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5DBE62" w14:textId="7F6C9ACD" w:rsidR="00072916" w:rsidRDefault="00072916"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121D1A">
        <w:rPr>
          <w:rFonts w:hint="eastAsia"/>
          <w:b/>
          <w:noProof/>
          <w:sz w:val="24"/>
          <w:lang w:eastAsia="zh-CN"/>
        </w:rPr>
        <w:t>7</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840797">
        <w:rPr>
          <w:rFonts w:hint="eastAsia"/>
          <w:b/>
          <w:noProof/>
          <w:sz w:val="24"/>
          <w:lang w:eastAsia="zh-CN"/>
        </w:rPr>
        <w:t>6786</w:t>
      </w:r>
    </w:p>
    <w:p w14:paraId="495D7AE9" w14:textId="6E0C35DE" w:rsidR="00072916" w:rsidRDefault="00906CCA" w:rsidP="00072916">
      <w:pPr>
        <w:pStyle w:val="CRCoverPage"/>
        <w:outlineLvl w:val="0"/>
        <w:rPr>
          <w:b/>
          <w:noProof/>
          <w:sz w:val="24"/>
          <w:lang w:eastAsia="zh-CN"/>
        </w:rPr>
      </w:pPr>
      <w:r>
        <w:rPr>
          <w:b/>
          <w:noProof/>
          <w:sz w:val="24"/>
        </w:rPr>
        <w:t xml:space="preserve">Bratislava, Slovakia, </w:t>
      </w:r>
      <w:r w:rsidR="00121D1A">
        <w:rPr>
          <w:rFonts w:cs="Arial" w:hint="eastAsia"/>
          <w:b/>
          <w:bCs/>
          <w:sz w:val="24"/>
          <w:lang w:eastAsia="zh-CN"/>
        </w:rPr>
        <w:t>May</w:t>
      </w:r>
      <w:r w:rsidR="001E13BF">
        <w:rPr>
          <w:rFonts w:cs="Arial"/>
          <w:b/>
          <w:bCs/>
          <w:sz w:val="24"/>
        </w:rPr>
        <w:t xml:space="preserve"> </w:t>
      </w:r>
      <w:r w:rsidR="00121D1A">
        <w:rPr>
          <w:rFonts w:cs="Arial" w:hint="eastAsia"/>
          <w:b/>
          <w:bCs/>
          <w:sz w:val="24"/>
          <w:lang w:eastAsia="zh-CN"/>
        </w:rPr>
        <w:t>22</w:t>
      </w:r>
      <w:r w:rsidR="001E13BF">
        <w:rPr>
          <w:rFonts w:cs="Arial"/>
          <w:b/>
          <w:bCs/>
          <w:sz w:val="24"/>
        </w:rPr>
        <w:t xml:space="preserve"> – 2</w:t>
      </w:r>
      <w:r w:rsidR="00121D1A">
        <w:rPr>
          <w:rFonts w:cs="Arial" w:hint="eastAsia"/>
          <w:b/>
          <w:bCs/>
          <w:sz w:val="24"/>
          <w:lang w:eastAsia="zh-CN"/>
        </w:rPr>
        <w:t>6</w:t>
      </w:r>
      <w:r w:rsidR="001E13BF">
        <w:rPr>
          <w:rFonts w:cs="Arial"/>
          <w:b/>
          <w:bCs/>
          <w:sz w:val="24"/>
        </w:rPr>
        <w:t xml:space="preserve">, </w:t>
      </w:r>
      <w:r w:rsidR="00072916">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197E1" w:rsidR="001E41F3" w:rsidRPr="00410371" w:rsidRDefault="00882484" w:rsidP="0019352C">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B15A30">
              <w:rPr>
                <w:rFonts w:hint="eastAsia"/>
                <w:b/>
                <w:noProof/>
                <w:sz w:val="28"/>
                <w:lang w:eastAsia="zh-CN"/>
              </w:rPr>
              <w:t>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18C19" w:rsidR="001E41F3" w:rsidRPr="00410371" w:rsidRDefault="00882484" w:rsidP="00840797">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840797">
              <w:rPr>
                <w:rFonts w:hint="eastAsia"/>
                <w:b/>
                <w:noProof/>
                <w:sz w:val="28"/>
                <w:lang w:eastAsia="zh-CN"/>
              </w:rPr>
              <w:t>830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0E514" w:rsidR="001E41F3" w:rsidRPr="00410371" w:rsidRDefault="00F67775"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B6F45" w:rsidR="001E41F3" w:rsidRPr="00410371" w:rsidRDefault="00882484" w:rsidP="001E13B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w:t>
            </w:r>
            <w:r w:rsidR="001E13BF">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153FE" w:rsidR="001E41F3" w:rsidRDefault="0057052E" w:rsidP="0019352C">
            <w:pPr>
              <w:pStyle w:val="CRCoverPage"/>
              <w:spacing w:after="0"/>
              <w:ind w:left="100"/>
              <w:rPr>
                <w:noProof/>
                <w:lang w:eastAsia="zh-CN"/>
              </w:rPr>
            </w:pPr>
            <w:r w:rsidRPr="0057052E">
              <w:rPr>
                <w:lang w:eastAsia="zh-CN"/>
              </w:rPr>
              <w:t xml:space="preserve">Service definitions to support analytics </w:t>
            </w:r>
            <w:r w:rsidR="005B6148">
              <w:rPr>
                <w:rFonts w:hint="eastAsia"/>
                <w:lang w:eastAsia="zh-CN"/>
              </w:rPr>
              <w:t xml:space="preserve">and data </w:t>
            </w:r>
            <w:r w:rsidRPr="0057052E">
              <w:rPr>
                <w:lang w:eastAsia="zh-CN"/>
              </w:rPr>
              <w:t>exchange for roaming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6249B" w:rsidR="001E41F3" w:rsidRDefault="00FF2C99" w:rsidP="00B0076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B10F63">
              <w:rPr>
                <w:rFonts w:hint="eastAsia"/>
                <w:lang w:eastAsia="zh-CN"/>
              </w:rPr>
              <w:t>5</w:t>
            </w:r>
            <w:r w:rsidR="00B00764">
              <w:rPr>
                <w:rFonts w:hint="eastAsia"/>
                <w:lang w:eastAsia="zh-CN"/>
              </w:rPr>
              <w:t>-</w:t>
            </w:r>
            <w:r w:rsidR="00B10F63">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01B8C8" w:rsidR="00183E72" w:rsidRPr="00183E72" w:rsidRDefault="001779B2" w:rsidP="00D14681">
            <w:pPr>
              <w:pStyle w:val="CRCoverPage"/>
              <w:spacing w:after="0"/>
              <w:ind w:left="100"/>
              <w:rPr>
                <w:noProof/>
                <w:lang w:eastAsia="zh-CN"/>
              </w:rPr>
            </w:pPr>
            <w:r>
              <w:rPr>
                <w:rFonts w:hint="eastAsia"/>
                <w:lang w:eastAsia="zh-CN"/>
              </w:rPr>
              <w:t xml:space="preserve">Parameters </w:t>
            </w:r>
            <w:r w:rsidR="00D14681">
              <w:rPr>
                <w:rFonts w:hint="eastAsia"/>
                <w:noProof/>
                <w:lang w:eastAsia="zh-CN"/>
              </w:rPr>
              <w:t xml:space="preserve">have not been defined </w:t>
            </w:r>
            <w:r>
              <w:rPr>
                <w:rFonts w:hint="eastAsia"/>
                <w:lang w:eastAsia="zh-CN"/>
              </w:rPr>
              <w:t xml:space="preserve">for service operations provided by the </w:t>
            </w:r>
            <w:r w:rsidR="00D14681">
              <w:rPr>
                <w:rFonts w:hint="eastAsia"/>
                <w:lang w:eastAsia="zh-CN"/>
              </w:rPr>
              <w:t>NWDAF (i.e. H-</w:t>
            </w:r>
            <w:r>
              <w:rPr>
                <w:rFonts w:hint="eastAsia"/>
                <w:lang w:eastAsia="zh-CN"/>
              </w:rPr>
              <w:t xml:space="preserve">NWDAF </w:t>
            </w:r>
            <w:r w:rsidR="00D14681">
              <w:rPr>
                <w:rFonts w:hint="eastAsia"/>
                <w:lang w:eastAsia="zh-CN"/>
              </w:rPr>
              <w:t xml:space="preserve">and V-NWDAF) </w:t>
            </w:r>
            <w:r>
              <w:rPr>
                <w:rFonts w:hint="eastAsia"/>
                <w:lang w:eastAsia="zh-CN"/>
              </w:rPr>
              <w:t>to support a</w:t>
            </w:r>
            <w:r w:rsidRPr="0057052E">
              <w:rPr>
                <w:lang w:eastAsia="zh-CN"/>
              </w:rPr>
              <w:t xml:space="preserve">nalytics </w:t>
            </w:r>
            <w:r>
              <w:rPr>
                <w:rFonts w:hint="eastAsia"/>
                <w:lang w:eastAsia="zh-CN"/>
              </w:rPr>
              <w:t xml:space="preserve">and data </w:t>
            </w:r>
            <w:r w:rsidRPr="0057052E">
              <w:rPr>
                <w:lang w:eastAsia="zh-CN"/>
              </w:rPr>
              <w:t>exchange for roaming cases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B30258" w:rsidR="00AF0249" w:rsidRDefault="00B92A6D" w:rsidP="00B92A6D">
            <w:pPr>
              <w:pStyle w:val="CRCoverPage"/>
              <w:spacing w:after="0"/>
              <w:ind w:left="100"/>
              <w:rPr>
                <w:noProof/>
                <w:lang w:eastAsia="zh-CN"/>
              </w:rPr>
            </w:pPr>
            <w:r>
              <w:rPr>
                <w:rFonts w:hint="eastAsia"/>
                <w:lang w:eastAsia="zh-CN"/>
              </w:rPr>
              <w:t xml:space="preserve">Add </w:t>
            </w:r>
            <w:r w:rsidR="001779B2">
              <w:rPr>
                <w:rFonts w:hint="eastAsia"/>
                <w:lang w:eastAsia="zh-CN"/>
              </w:rPr>
              <w:t xml:space="preserve">parameters for </w:t>
            </w:r>
            <w:r>
              <w:rPr>
                <w:rFonts w:hint="eastAsia"/>
                <w:lang w:eastAsia="zh-CN"/>
              </w:rPr>
              <w:t>service</w:t>
            </w:r>
            <w:r w:rsidR="001779B2">
              <w:rPr>
                <w:rFonts w:hint="eastAsia"/>
                <w:lang w:eastAsia="zh-CN"/>
              </w:rPr>
              <w:t xml:space="preserve"> operation</w:t>
            </w:r>
            <w:r>
              <w:rPr>
                <w:rFonts w:hint="eastAsia"/>
                <w:lang w:eastAsia="zh-CN"/>
              </w:rPr>
              <w:t xml:space="preserve">s provided by the NWDAF </w:t>
            </w:r>
            <w:r w:rsidR="00D14681">
              <w:rPr>
                <w:rFonts w:hint="eastAsia"/>
                <w:lang w:eastAsia="zh-CN"/>
              </w:rPr>
              <w:t xml:space="preserve">(i.e. H-NWDAF and V-NWDAF) </w:t>
            </w:r>
            <w:r>
              <w:rPr>
                <w:rFonts w:hint="eastAsia"/>
                <w:lang w:eastAsia="zh-CN"/>
              </w:rPr>
              <w:t>to support a</w:t>
            </w:r>
            <w:r w:rsidRPr="0057052E">
              <w:rPr>
                <w:lang w:eastAsia="zh-CN"/>
              </w:rPr>
              <w:t xml:space="preserve">nalytics </w:t>
            </w:r>
            <w:r w:rsidR="0029354F">
              <w:rPr>
                <w:rFonts w:hint="eastAsia"/>
                <w:lang w:eastAsia="zh-CN"/>
              </w:rPr>
              <w:t xml:space="preserve">and data </w:t>
            </w:r>
            <w:r w:rsidRPr="0057052E">
              <w:rPr>
                <w:lang w:eastAsia="zh-CN"/>
              </w:rPr>
              <w:t>exchange for roaming cases</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39375" w:rsidR="001E41F3" w:rsidRDefault="00005474" w:rsidP="00005474">
            <w:pPr>
              <w:pStyle w:val="CRCoverPage"/>
              <w:spacing w:after="0"/>
              <w:ind w:left="100"/>
              <w:rPr>
                <w:noProof/>
                <w:lang w:eastAsia="zh-CN"/>
              </w:rPr>
            </w:pPr>
            <w:r>
              <w:rPr>
                <w:rFonts w:hint="eastAsia"/>
                <w:noProof/>
                <w:lang w:eastAsia="zh-CN"/>
              </w:rPr>
              <w:t xml:space="preserve">Incomplete </w:t>
            </w:r>
            <w:r w:rsidR="00B92A6D">
              <w:rPr>
                <w:rFonts w:hint="eastAsia"/>
                <w:noProof/>
                <w:lang w:eastAsia="zh-CN"/>
              </w:rPr>
              <w:t>definition of the service</w:t>
            </w:r>
            <w:r>
              <w:rPr>
                <w:rFonts w:hint="eastAsia"/>
                <w:noProof/>
                <w:lang w:eastAsia="zh-CN"/>
              </w:rPr>
              <w:t xml:space="preserve"> operation</w:t>
            </w:r>
            <w:r w:rsidR="00B92A6D">
              <w:rPr>
                <w:rFonts w:hint="eastAsia"/>
                <w:noProof/>
                <w:lang w:eastAsia="zh-CN"/>
              </w:rPr>
              <w:t>s provided by the NWDAF</w:t>
            </w:r>
            <w:r>
              <w:rPr>
                <w:rFonts w:hint="eastAsia"/>
                <w:noProof/>
                <w:lang w:eastAsia="zh-CN"/>
              </w:rPr>
              <w:t xml:space="preserve"> </w:t>
            </w:r>
            <w:r>
              <w:rPr>
                <w:rFonts w:hint="eastAsia"/>
                <w:lang w:eastAsia="zh-CN"/>
              </w:rPr>
              <w:t>(i.e. H-NWDAF and V-NWDAF) to support a</w:t>
            </w:r>
            <w:r w:rsidRPr="0057052E">
              <w:rPr>
                <w:lang w:eastAsia="zh-CN"/>
              </w:rPr>
              <w:t xml:space="preserve">nalytics </w:t>
            </w:r>
            <w:r>
              <w:rPr>
                <w:rFonts w:hint="eastAsia"/>
                <w:lang w:eastAsia="zh-CN"/>
              </w:rPr>
              <w:t xml:space="preserve">and data </w:t>
            </w:r>
            <w:r w:rsidRPr="0057052E">
              <w:rPr>
                <w:lang w:eastAsia="zh-CN"/>
              </w:rPr>
              <w:t>exchange for roaming cases</w:t>
            </w:r>
            <w:r w:rsidR="00B92A6D">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357BE" w:rsidR="001E41F3" w:rsidRDefault="00E42C84" w:rsidP="0032115A">
            <w:pPr>
              <w:pStyle w:val="CRCoverPage"/>
              <w:spacing w:after="0"/>
              <w:ind w:left="100"/>
              <w:rPr>
                <w:noProof/>
                <w:lang w:eastAsia="zh-CN"/>
              </w:rPr>
            </w:pPr>
            <w:r>
              <w:rPr>
                <w:rFonts w:hint="eastAsia"/>
                <w:noProof/>
                <w:lang w:eastAsia="zh-CN"/>
              </w:rPr>
              <w:t>7.7</w:t>
            </w:r>
            <w:r w:rsidR="0032115A">
              <w:rPr>
                <w:rFonts w:hint="eastAsia"/>
                <w:noProof/>
                <w:lang w:eastAsia="zh-CN"/>
              </w:rPr>
              <w:t>.1, 7.7.2, 7.7.3, 7.7.4, 7.7.5, 7.8.1, 7.8.2, 7.8.3, 7.8.4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B522451" w14:textId="77777777" w:rsidR="00082577" w:rsidRDefault="00082577" w:rsidP="00082577">
      <w:pPr>
        <w:pStyle w:val="3"/>
        <w:rPr>
          <w:lang w:eastAsia="ja-JP"/>
        </w:rPr>
      </w:pPr>
      <w:bookmarkStart w:id="1" w:name="_Toc131158569"/>
      <w:r>
        <w:rPr>
          <w:lang w:eastAsia="ja-JP"/>
        </w:rPr>
        <w:t>7.7.1</w:t>
      </w:r>
      <w:r>
        <w:rPr>
          <w:lang w:eastAsia="ja-JP"/>
        </w:rPr>
        <w:tab/>
        <w:t>General</w:t>
      </w:r>
      <w:bookmarkEnd w:id="1"/>
    </w:p>
    <w:p w14:paraId="6947EC2C" w14:textId="716A5EB9" w:rsidR="00082577" w:rsidRDefault="00082577" w:rsidP="00082577">
      <w:pPr>
        <w:rPr>
          <w:lang w:eastAsia="ja-JP"/>
        </w:rPr>
      </w:pPr>
      <w:r w:rsidRPr="00EE02E3">
        <w:rPr>
          <w:b/>
          <w:bCs/>
          <w:lang w:eastAsia="ja-JP"/>
        </w:rPr>
        <w:t>Service Description:</w:t>
      </w:r>
      <w:r>
        <w:rPr>
          <w:lang w:eastAsia="ja-JP"/>
        </w:rPr>
        <w:t xml:space="preserve"> This service enables the consumer to request or to subscribe/unsubscribe for network data analytics related to roaming UE</w:t>
      </w:r>
      <w:ins w:id="2" w:author="CATT_dxy" w:date="2023-04-27T13:25:00Z">
        <w:r w:rsidR="00D27F27">
          <w:rPr>
            <w:rFonts w:hint="eastAsia"/>
            <w:lang w:eastAsia="zh-CN"/>
          </w:rPr>
          <w:t>(s)</w:t>
        </w:r>
      </w:ins>
      <w:r>
        <w:rPr>
          <w:lang w:eastAsia="ja-JP"/>
        </w:rPr>
        <w:t>.</w:t>
      </w:r>
    </w:p>
    <w:p w14:paraId="073C4F65" w14:textId="77777777" w:rsidR="00082577" w:rsidRDefault="00082577" w:rsidP="00082577">
      <w:pPr>
        <w:pStyle w:val="3"/>
        <w:rPr>
          <w:lang w:eastAsia="ja-JP"/>
        </w:rPr>
      </w:pPr>
      <w:bookmarkStart w:id="3" w:name="_Toc131158570"/>
      <w:r>
        <w:rPr>
          <w:lang w:eastAsia="ja-JP"/>
        </w:rPr>
        <w:t>7.7.2</w:t>
      </w:r>
      <w:r>
        <w:rPr>
          <w:lang w:eastAsia="ja-JP"/>
        </w:rPr>
        <w:tab/>
        <w:t>Nnwdaf_RoamingAnalytics_Subscribe service operation</w:t>
      </w:r>
      <w:bookmarkEnd w:id="3"/>
    </w:p>
    <w:p w14:paraId="2FBE8F63" w14:textId="77777777" w:rsidR="00082577" w:rsidRDefault="00082577" w:rsidP="00082577">
      <w:pPr>
        <w:rPr>
          <w:lang w:eastAsia="ja-JP"/>
        </w:rPr>
      </w:pPr>
      <w:r w:rsidRPr="00EE02E3">
        <w:rPr>
          <w:b/>
          <w:bCs/>
          <w:lang w:eastAsia="ja-JP"/>
        </w:rPr>
        <w:t>Service operation name:</w:t>
      </w:r>
      <w:r>
        <w:rPr>
          <w:lang w:eastAsia="ja-JP"/>
        </w:rPr>
        <w:t xml:space="preserve"> Nnwdaf_RoamingAnalytics_Subscribe</w:t>
      </w:r>
    </w:p>
    <w:p w14:paraId="3C8F9D8F" w14:textId="39E8B516" w:rsidR="00082577" w:rsidRDefault="00082577" w:rsidP="00082577">
      <w:pPr>
        <w:rPr>
          <w:lang w:eastAsia="ja-JP"/>
        </w:rPr>
      </w:pPr>
      <w:r w:rsidRPr="00EE02E3">
        <w:rPr>
          <w:b/>
          <w:bCs/>
          <w:lang w:eastAsia="ja-JP"/>
        </w:rPr>
        <w:t>Description:</w:t>
      </w:r>
      <w:r>
        <w:rPr>
          <w:lang w:eastAsia="ja-JP"/>
        </w:rPr>
        <w:t xml:space="preserve"> Subscribes to NWDAF analytics related to roaming UE</w:t>
      </w:r>
      <w:ins w:id="4" w:author="CATT_dxy" w:date="2023-04-27T13:25:00Z">
        <w:r w:rsidR="00D27F27">
          <w:rPr>
            <w:rFonts w:hint="eastAsia"/>
            <w:lang w:eastAsia="zh-CN"/>
          </w:rPr>
          <w:t>(s)</w:t>
        </w:r>
      </w:ins>
      <w:r>
        <w:rPr>
          <w:lang w:eastAsia="ja-JP"/>
        </w:rPr>
        <w:t>.</w:t>
      </w:r>
    </w:p>
    <w:p w14:paraId="6C9C538F" w14:textId="77777777" w:rsidR="00082577" w:rsidRPr="00EE02E3" w:rsidRDefault="00082577" w:rsidP="00082577">
      <w:pPr>
        <w:rPr>
          <w:b/>
          <w:bCs/>
          <w:lang w:eastAsia="ja-JP"/>
        </w:rPr>
      </w:pPr>
      <w:r w:rsidRPr="00EE02E3">
        <w:rPr>
          <w:b/>
          <w:bCs/>
          <w:lang w:eastAsia="ja-JP"/>
        </w:rPr>
        <w:t>Inputs, Required:</w:t>
      </w:r>
    </w:p>
    <w:p w14:paraId="43D192DF" w14:textId="6F20245A" w:rsidR="00471E62" w:rsidRDefault="003D41C9" w:rsidP="00471E62">
      <w:pPr>
        <w:pStyle w:val="B1"/>
        <w:rPr>
          <w:ins w:id="5" w:author="CATT_dxy" w:date="2023-04-27T13:55:00Z"/>
          <w:rFonts w:eastAsia="等线"/>
          <w:lang w:eastAsia="zh-CN"/>
        </w:rPr>
      </w:pPr>
      <w:del w:id="6" w:author="CATT_dxy" w:date="2023-04-27T13:51:00Z">
        <w:r w:rsidDel="006A3BA9">
          <w:tab/>
          <w:delText>-</w:delText>
        </w:r>
      </w:del>
      <w:ins w:id="7" w:author="CATT_dxy" w:date="2023-04-27T13:55:00Z">
        <w:r w:rsidR="00471E62" w:rsidRPr="00F96CA0">
          <w:rPr>
            <w:rFonts w:eastAsia="等线"/>
            <w:lang w:eastAsia="en-GB"/>
          </w:rPr>
          <w:t>-</w:t>
        </w:r>
        <w:r w:rsidR="00471E62" w:rsidRPr="00F96CA0">
          <w:rPr>
            <w:rFonts w:eastAsia="等线"/>
            <w:lang w:eastAsia="en-GB"/>
          </w:rPr>
          <w:tab/>
          <w:t>(Set of) Analytics ID(s);</w:t>
        </w:r>
      </w:ins>
    </w:p>
    <w:p w14:paraId="118F4F86" w14:textId="41D256D8" w:rsidR="003D41C9" w:rsidRDefault="003D41C9" w:rsidP="003D41C9">
      <w:pPr>
        <w:pStyle w:val="B1"/>
        <w:rPr>
          <w:ins w:id="8" w:author="CATT_dxy" w:date="2023-04-27T13:42:00Z"/>
          <w:rFonts w:eastAsia="等线"/>
          <w:lang w:eastAsia="zh-CN"/>
        </w:rPr>
      </w:pPr>
      <w:ins w:id="9" w:author="CATT_dxy" w:date="2023-04-27T13:42:00Z">
        <w:r w:rsidRPr="00F96CA0">
          <w:rPr>
            <w:rFonts w:eastAsia="等线"/>
            <w:lang w:eastAsia="en-GB"/>
          </w:rPr>
          <w:t>-</w:t>
        </w:r>
        <w:r w:rsidRPr="00F96CA0">
          <w:rPr>
            <w:rFonts w:eastAsia="等线"/>
            <w:lang w:eastAsia="en-GB"/>
          </w:rPr>
          <w:tab/>
        </w:r>
        <w:r w:rsidRPr="00061BF9">
          <w:rPr>
            <w:rFonts w:hint="eastAsia"/>
            <w:lang w:eastAsia="zh-CN"/>
          </w:rPr>
          <w:t>PLMN ID</w:t>
        </w:r>
        <w:r w:rsidRPr="00061BF9">
          <w:t xml:space="preserve"> of the </w:t>
        </w:r>
      </w:ins>
      <w:ins w:id="10" w:author="CATT_dxy" w:date="2023-04-27T16:14:00Z">
        <w:r w:rsidR="001822BA">
          <w:rPr>
            <w:rFonts w:hint="eastAsia"/>
            <w:lang w:eastAsia="zh-CN"/>
          </w:rPr>
          <w:t>consumer NWDAF</w:t>
        </w:r>
      </w:ins>
      <w:ins w:id="11" w:author="CATT_dxy" w:date="2023-04-27T13:42:00Z">
        <w:r>
          <w:rPr>
            <w:rFonts w:eastAsia="等线" w:hint="eastAsia"/>
            <w:lang w:eastAsia="zh-CN"/>
          </w:rPr>
          <w:t>;</w:t>
        </w:r>
      </w:ins>
    </w:p>
    <w:p w14:paraId="41EA7157" w14:textId="77777777" w:rsidR="003D41C9" w:rsidRPr="00F96CA0" w:rsidRDefault="003D41C9" w:rsidP="003D41C9">
      <w:pPr>
        <w:pStyle w:val="B1"/>
        <w:rPr>
          <w:ins w:id="12" w:author="CATT_dxy" w:date="2023-04-27T13:42:00Z"/>
          <w:rFonts w:eastAsia="等线"/>
          <w:lang w:eastAsia="zh-CN"/>
        </w:rPr>
      </w:pPr>
      <w:ins w:id="13" w:author="CATT_dxy" w:date="2023-04-27T13:42:00Z">
        <w:r>
          <w:rPr>
            <w:rFonts w:eastAsia="等线" w:hint="eastAsia"/>
            <w:lang w:eastAsia="zh-CN"/>
          </w:rPr>
          <w:t>-</w:t>
        </w:r>
        <w:r>
          <w:rPr>
            <w:rFonts w:eastAsia="等线" w:hint="eastAsia"/>
            <w:lang w:eastAsia="zh-CN"/>
          </w:rPr>
          <w:tab/>
        </w:r>
        <w:r w:rsidRPr="00F96CA0">
          <w:rPr>
            <w:rFonts w:eastAsia="等线"/>
            <w:lang w:eastAsia="en-GB"/>
          </w:rPr>
          <w:t>Target of Analytics Reporting;</w:t>
        </w:r>
      </w:ins>
    </w:p>
    <w:p w14:paraId="5A0AF025" w14:textId="77777777" w:rsidR="003D41C9" w:rsidRPr="00F96CA0" w:rsidRDefault="003D41C9" w:rsidP="003D41C9">
      <w:pPr>
        <w:pStyle w:val="B1"/>
        <w:rPr>
          <w:ins w:id="14" w:author="CATT_dxy" w:date="2023-04-27T13:42:00Z"/>
          <w:rFonts w:eastAsia="等线"/>
          <w:lang w:eastAsia="zh-CN"/>
        </w:rPr>
      </w:pPr>
      <w:ins w:id="15" w:author="CATT_dxy" w:date="2023-04-27T13:42:00Z">
        <w:r w:rsidRPr="00F96CA0">
          <w:rPr>
            <w:rFonts w:eastAsia="等线"/>
            <w:lang w:eastAsia="zh-CN"/>
          </w:rPr>
          <w:t>-</w:t>
        </w:r>
        <w:r w:rsidRPr="00F96CA0">
          <w:rPr>
            <w:rFonts w:eastAsia="等线"/>
            <w:lang w:eastAsia="zh-CN"/>
          </w:rPr>
          <w:tab/>
          <w:t>Notification Target Address (+ Notification Correlation ID);</w:t>
        </w:r>
      </w:ins>
    </w:p>
    <w:p w14:paraId="37CD5F13" w14:textId="0C5DDC45" w:rsidR="003D41C9" w:rsidRPr="003D41C9" w:rsidRDefault="003D41C9" w:rsidP="003D41C9">
      <w:pPr>
        <w:pStyle w:val="B1"/>
        <w:rPr>
          <w:b/>
          <w:bCs/>
          <w:lang w:eastAsia="zh-CN"/>
        </w:rPr>
      </w:pPr>
      <w:ins w:id="16" w:author="CATT_dxy" w:date="2023-04-27T13:42:00Z">
        <w:r w:rsidRPr="00F96CA0">
          <w:rPr>
            <w:rFonts w:eastAsia="等线"/>
            <w:lang w:eastAsia="zh-CN"/>
          </w:rPr>
          <w:t>-</w:t>
        </w:r>
        <w:r w:rsidRPr="00F96CA0">
          <w:rPr>
            <w:rFonts w:eastAsia="等线"/>
            <w:lang w:eastAsia="zh-CN"/>
          </w:rPr>
          <w:tab/>
          <w:t>Analytics Reporting Parameters (including Analytics target period, etc.).</w:t>
        </w:r>
      </w:ins>
    </w:p>
    <w:p w14:paraId="07D7FA98" w14:textId="2BEE3A49" w:rsidR="00654995" w:rsidRPr="00654995" w:rsidRDefault="00654995" w:rsidP="00654995">
      <w:pPr>
        <w:pStyle w:val="NO"/>
        <w:rPr>
          <w:ins w:id="17" w:author="CATT_dxy" w:date="2023-04-27T13:48:00Z"/>
          <w:b/>
          <w:bCs/>
          <w:lang w:eastAsia="zh-CN"/>
        </w:rPr>
      </w:pPr>
      <w:ins w:id="18" w:author="CATT_dxy" w:date="2023-04-27T13:48:00Z">
        <w:r w:rsidRPr="005D2CF1">
          <w:rPr>
            <w:lang w:eastAsia="zh-CN"/>
          </w:rPr>
          <w:t>NOTE 1:</w:t>
        </w:r>
        <w:r w:rsidRPr="005D2CF1">
          <w:rPr>
            <w:lang w:eastAsia="zh-CN"/>
          </w:rPr>
          <w:tab/>
          <w:t>Target of Analytics Reporting can be provided per individual Analytics ID.</w:t>
        </w:r>
      </w:ins>
    </w:p>
    <w:p w14:paraId="2D186B82" w14:textId="77777777" w:rsidR="00082577" w:rsidRPr="00EE02E3" w:rsidRDefault="00082577" w:rsidP="00082577">
      <w:pPr>
        <w:rPr>
          <w:b/>
          <w:bCs/>
          <w:lang w:eastAsia="ja-JP"/>
        </w:rPr>
      </w:pPr>
      <w:r w:rsidRPr="00EE02E3">
        <w:rPr>
          <w:b/>
          <w:bCs/>
          <w:lang w:eastAsia="ja-JP"/>
        </w:rPr>
        <w:t>Inputs, Optional:</w:t>
      </w:r>
    </w:p>
    <w:p w14:paraId="5DA0F9D9" w14:textId="3BA6AAD3" w:rsidR="003D41C9" w:rsidDel="007F0799" w:rsidRDefault="003D41C9" w:rsidP="003D41C9">
      <w:pPr>
        <w:pStyle w:val="B1"/>
        <w:rPr>
          <w:del w:id="19" w:author="CATT_dxy" w:date="2023-04-27T13:56:00Z"/>
        </w:rPr>
      </w:pPr>
      <w:del w:id="20" w:author="CATT_dxy" w:date="2023-04-27T13:56:00Z">
        <w:r w:rsidDel="007F0799">
          <w:tab/>
          <w:delText>-</w:delText>
        </w:r>
      </w:del>
    </w:p>
    <w:p w14:paraId="75FB4222" w14:textId="03F44788" w:rsidR="003D41C9" w:rsidRDefault="007F0799" w:rsidP="003D41C9">
      <w:pPr>
        <w:pStyle w:val="B1"/>
        <w:rPr>
          <w:ins w:id="21" w:author="CATT_dxy" w:date="2023-04-27T13:38:00Z"/>
          <w:lang w:eastAsia="zh-CN"/>
        </w:rPr>
      </w:pPr>
      <w:ins w:id="22" w:author="CATT_dxy" w:date="2023-04-27T13:56:00Z">
        <w:r>
          <w:rPr>
            <w:rFonts w:hint="eastAsia"/>
            <w:lang w:eastAsia="zh-CN"/>
          </w:rPr>
          <w:t>-</w:t>
        </w:r>
        <w:r>
          <w:rPr>
            <w:rFonts w:hint="eastAsia"/>
            <w:lang w:eastAsia="zh-CN"/>
          </w:rPr>
          <w:tab/>
        </w:r>
      </w:ins>
      <w:ins w:id="23" w:author="CATT_dxy" w:date="2023-04-27T13:38:00Z">
        <w:r w:rsidR="003D41C9" w:rsidRPr="005D2CF1">
          <w:rPr>
            <w:lang w:eastAsia="zh-CN"/>
          </w:rPr>
          <w:t>Analytics Filter Information</w:t>
        </w:r>
        <w:r w:rsidR="003D41C9">
          <w:rPr>
            <w:lang w:eastAsia="zh-CN"/>
          </w:rPr>
          <w:t>;</w:t>
        </w:r>
      </w:ins>
    </w:p>
    <w:p w14:paraId="432516A3" w14:textId="77777777" w:rsidR="003D41C9" w:rsidRDefault="003D41C9" w:rsidP="003D41C9">
      <w:pPr>
        <w:pStyle w:val="B1"/>
        <w:rPr>
          <w:ins w:id="24" w:author="CATT_dxy" w:date="2023-04-27T13:38:00Z"/>
          <w:lang w:eastAsia="zh-CN"/>
        </w:rPr>
      </w:pPr>
      <w:ins w:id="25" w:author="CATT_dxy" w:date="2023-04-27T13:38:00Z">
        <w:r>
          <w:rPr>
            <w:lang w:eastAsia="zh-CN"/>
          </w:rPr>
          <w:t>-</w:t>
        </w:r>
        <w:r>
          <w:rPr>
            <w:lang w:eastAsia="zh-CN"/>
          </w:rPr>
          <w:tab/>
          <w:t>Time window for historical analytics;</w:t>
        </w:r>
      </w:ins>
    </w:p>
    <w:p w14:paraId="00E24C40" w14:textId="77777777" w:rsidR="003D41C9" w:rsidRDefault="003D41C9" w:rsidP="003D41C9">
      <w:pPr>
        <w:pStyle w:val="B1"/>
        <w:rPr>
          <w:ins w:id="26" w:author="CATT_dxy" w:date="2023-04-27T13:38:00Z"/>
          <w:lang w:eastAsia="zh-CN"/>
        </w:rPr>
      </w:pPr>
      <w:ins w:id="27" w:author="CATT_dxy" w:date="2023-04-27T13:38:00Z">
        <w:r>
          <w:rPr>
            <w:lang w:eastAsia="zh-CN"/>
          </w:rPr>
          <w:t>-</w:t>
        </w:r>
        <w:r>
          <w:rPr>
            <w:lang w:eastAsia="zh-CN"/>
          </w:rPr>
          <w:tab/>
        </w:r>
        <w:r w:rsidRPr="005D2CF1">
          <w:rPr>
            <w:lang w:eastAsia="zh-CN"/>
          </w:rPr>
          <w:t>Subscription Correlation ID (in the case of modification of the analytics subscription)</w:t>
        </w:r>
        <w:r>
          <w:rPr>
            <w:lang w:eastAsia="zh-CN"/>
          </w:rPr>
          <w:t>;</w:t>
        </w:r>
      </w:ins>
    </w:p>
    <w:p w14:paraId="0493EF59" w14:textId="77777777" w:rsidR="003D41C9" w:rsidRDefault="003D41C9" w:rsidP="003D41C9">
      <w:pPr>
        <w:pStyle w:val="B1"/>
        <w:rPr>
          <w:ins w:id="28" w:author="CATT_dxy" w:date="2023-04-27T13:38:00Z"/>
          <w:lang w:eastAsia="zh-CN"/>
        </w:rPr>
      </w:pPr>
      <w:ins w:id="29" w:author="CATT_dxy" w:date="2023-04-27T13:38:00Z">
        <w:r>
          <w:rPr>
            <w:lang w:eastAsia="zh-CN"/>
          </w:rPr>
          <w:t>-</w:t>
        </w:r>
        <w:r>
          <w:rPr>
            <w:lang w:eastAsia="zh-CN"/>
          </w:rPr>
          <w:tab/>
        </w:r>
        <w:r w:rsidRPr="005D2CF1">
          <w:rPr>
            <w:lang w:eastAsia="zh-CN"/>
          </w:rPr>
          <w:t>preferred level of accuracy of the analytics</w:t>
        </w:r>
        <w:r>
          <w:rPr>
            <w:lang w:eastAsia="zh-CN"/>
          </w:rPr>
          <w:t>;</w:t>
        </w:r>
      </w:ins>
    </w:p>
    <w:p w14:paraId="3A51D05F" w14:textId="77777777" w:rsidR="003D41C9" w:rsidRDefault="003D41C9" w:rsidP="003D41C9">
      <w:pPr>
        <w:pStyle w:val="B1"/>
        <w:rPr>
          <w:ins w:id="30" w:author="CATT_dxy" w:date="2023-04-27T13:38:00Z"/>
          <w:lang w:eastAsia="zh-CN"/>
        </w:rPr>
      </w:pPr>
      <w:ins w:id="31" w:author="CATT_dxy" w:date="2023-04-27T13:38:00Z">
        <w:r>
          <w:rPr>
            <w:lang w:eastAsia="zh-CN"/>
          </w:rPr>
          <w:t>-</w:t>
        </w:r>
        <w:r>
          <w:rPr>
            <w:lang w:eastAsia="zh-CN"/>
          </w:rPr>
          <w:tab/>
          <w:t>preferred level of accuracy per analytics subset;</w:t>
        </w:r>
      </w:ins>
    </w:p>
    <w:p w14:paraId="6FB3A3D7" w14:textId="77777777" w:rsidR="003D41C9" w:rsidRDefault="003D41C9" w:rsidP="003D41C9">
      <w:pPr>
        <w:pStyle w:val="B1"/>
        <w:rPr>
          <w:ins w:id="32" w:author="CATT_dxy" w:date="2023-04-27T13:38:00Z"/>
          <w:lang w:eastAsia="zh-CN"/>
        </w:rPr>
      </w:pPr>
      <w:ins w:id="33" w:author="CATT_dxy" w:date="2023-04-27T13:38:00Z">
        <w:r>
          <w:rPr>
            <w:lang w:eastAsia="zh-CN"/>
          </w:rPr>
          <w:t>-</w:t>
        </w:r>
        <w:r>
          <w:rPr>
            <w:lang w:eastAsia="zh-CN"/>
          </w:rPr>
          <w:tab/>
        </w:r>
        <w:r w:rsidRPr="005D2CF1">
          <w:rPr>
            <w:lang w:eastAsia="zh-CN"/>
          </w:rPr>
          <w:t>Reporting Thresholds</w:t>
        </w:r>
        <w:r>
          <w:rPr>
            <w:lang w:eastAsia="zh-CN"/>
          </w:rPr>
          <w:t>;</w:t>
        </w:r>
      </w:ins>
    </w:p>
    <w:p w14:paraId="59A150BC" w14:textId="77777777" w:rsidR="003D41C9" w:rsidRDefault="003D41C9" w:rsidP="003D41C9">
      <w:pPr>
        <w:pStyle w:val="B1"/>
        <w:rPr>
          <w:ins w:id="34" w:author="CATT_dxy" w:date="2023-04-27T13:38:00Z"/>
          <w:lang w:eastAsia="zh-CN"/>
        </w:rPr>
      </w:pPr>
      <w:ins w:id="35" w:author="CATT_dxy" w:date="2023-04-27T13:38:00Z">
        <w:r>
          <w:rPr>
            <w:lang w:eastAsia="zh-CN"/>
          </w:rPr>
          <w:t>-</w:t>
        </w:r>
        <w:r>
          <w:rPr>
            <w:lang w:eastAsia="zh-CN"/>
          </w:rPr>
          <w:tab/>
          <w:t>m</w:t>
        </w:r>
        <w:r w:rsidRPr="005D2CF1">
          <w:rPr>
            <w:lang w:eastAsia="zh-CN"/>
          </w:rPr>
          <w:t>aximum number of objects requested (max)</w:t>
        </w:r>
        <w:r>
          <w:rPr>
            <w:lang w:eastAsia="zh-CN"/>
          </w:rPr>
          <w:t>;</w:t>
        </w:r>
      </w:ins>
    </w:p>
    <w:p w14:paraId="1CA33037" w14:textId="77777777" w:rsidR="003D41C9" w:rsidRDefault="003D41C9" w:rsidP="003D41C9">
      <w:pPr>
        <w:pStyle w:val="B1"/>
        <w:rPr>
          <w:ins w:id="36" w:author="CATT_dxy" w:date="2023-04-27T13:38:00Z"/>
          <w:lang w:eastAsia="zh-CN"/>
        </w:rPr>
      </w:pPr>
      <w:ins w:id="37" w:author="CATT_dxy" w:date="2023-04-27T13:38:00Z">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ins>
    </w:p>
    <w:p w14:paraId="3B7D6162" w14:textId="77777777" w:rsidR="003D41C9" w:rsidRDefault="003D41C9" w:rsidP="003D41C9">
      <w:pPr>
        <w:pStyle w:val="B1"/>
        <w:rPr>
          <w:ins w:id="38" w:author="CATT_dxy" w:date="2023-04-27T13:38:00Z"/>
          <w:lang w:eastAsia="zh-CN"/>
        </w:rPr>
      </w:pPr>
      <w:ins w:id="39" w:author="CATT_dxy" w:date="2023-04-27T13:38:00Z">
        <w:r>
          <w:rPr>
            <w:lang w:eastAsia="zh-CN"/>
          </w:rPr>
          <w:t>-</w:t>
        </w:r>
        <w:r>
          <w:rPr>
            <w:lang w:eastAsia="zh-CN"/>
          </w:rPr>
          <w:tab/>
          <w:t>time when analytics information is needed;</w:t>
        </w:r>
      </w:ins>
    </w:p>
    <w:p w14:paraId="606BE688" w14:textId="1A4EC3F5" w:rsidR="003D41C9" w:rsidRPr="005D2CF1" w:rsidRDefault="003D41C9" w:rsidP="003D41C9">
      <w:pPr>
        <w:pStyle w:val="NO"/>
        <w:rPr>
          <w:ins w:id="40" w:author="CATT_dxy" w:date="2023-04-27T13:38:00Z"/>
          <w:lang w:eastAsia="zh-CN"/>
        </w:rPr>
      </w:pPr>
      <w:ins w:id="41" w:author="CATT_dxy" w:date="2023-04-27T13:38:00Z">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ins>
      <w:ins w:id="42" w:author="CATT_dxy" w:date="2023-04-27T14:09:00Z">
        <w:r w:rsidR="00AA3137">
          <w:rPr>
            <w:rFonts w:hint="eastAsia"/>
            <w:lang w:eastAsia="zh-CN"/>
          </w:rPr>
          <w:t xml:space="preserve"> </w:t>
        </w:r>
      </w:ins>
      <w:ins w:id="43" w:author="CATT_dxy" w:date="2023-04-27T13:38:00Z">
        <w:r>
          <w:rPr>
            <w:lang w:eastAsia="zh-CN"/>
          </w:rPr>
          <w:t>and time when analytics information is needed</w:t>
        </w:r>
        <w:r w:rsidRPr="005D2CF1">
          <w:rPr>
            <w:lang w:eastAsia="zh-CN"/>
          </w:rPr>
          <w:t xml:space="preserve"> can be provided per individual Analytics ID.</w:t>
        </w:r>
      </w:ins>
    </w:p>
    <w:p w14:paraId="02391429" w14:textId="1A48CD5E" w:rsidR="00082577" w:rsidRDefault="00082577" w:rsidP="00082577">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4C711BCF" w14:textId="77777777" w:rsidR="003D41C9" w:rsidRDefault="003D41C9" w:rsidP="003D41C9">
      <w:pPr>
        <w:rPr>
          <w:lang w:eastAsia="ja-JP"/>
        </w:rPr>
      </w:pPr>
      <w:r w:rsidRPr="00EE02E3">
        <w:rPr>
          <w:b/>
          <w:bCs/>
          <w:lang w:eastAsia="ja-JP"/>
        </w:rPr>
        <w:t>Outputs, Optional:</w:t>
      </w:r>
      <w:r>
        <w:rPr>
          <w:lang w:eastAsia="ja-JP"/>
        </w:rPr>
        <w:t xml:space="preserve"> None.</w:t>
      </w:r>
    </w:p>
    <w:p w14:paraId="0A4DA910" w14:textId="5F3FA926" w:rsidR="00082577" w:rsidDel="00A01CA2" w:rsidRDefault="00082577" w:rsidP="00082577">
      <w:pPr>
        <w:pStyle w:val="EditorsNote"/>
        <w:rPr>
          <w:del w:id="44" w:author="CATT_dxy" w:date="2023-04-27T13:18:00Z"/>
        </w:rPr>
      </w:pPr>
      <w:del w:id="45" w:author="CATT_dxy" w:date="2023-04-27T13:18:00Z">
        <w:r w:rsidDel="00A01CA2">
          <w:delText>Editor´s note:</w:delText>
        </w:r>
        <w:r w:rsidDel="00A01CA2">
          <w:tab/>
          <w:delText>Parameters for the service operation are FFS.</w:delText>
        </w:r>
      </w:del>
    </w:p>
    <w:p w14:paraId="605B7C0A" w14:textId="77777777" w:rsidR="00082577" w:rsidRDefault="00082577" w:rsidP="00082577">
      <w:pPr>
        <w:pStyle w:val="3"/>
        <w:rPr>
          <w:lang w:eastAsia="ja-JP"/>
        </w:rPr>
      </w:pPr>
      <w:bookmarkStart w:id="46" w:name="_Toc131158571"/>
      <w:r>
        <w:rPr>
          <w:lang w:eastAsia="ja-JP"/>
        </w:rPr>
        <w:t>7.7.3</w:t>
      </w:r>
      <w:r>
        <w:rPr>
          <w:lang w:eastAsia="ja-JP"/>
        </w:rPr>
        <w:tab/>
        <w:t>Nnwdaf_RoamingAnalytics_Unsubscribe service operation</w:t>
      </w:r>
      <w:bookmarkEnd w:id="46"/>
    </w:p>
    <w:p w14:paraId="30B27270" w14:textId="77777777" w:rsidR="00082577" w:rsidRDefault="00082577" w:rsidP="00082577">
      <w:pPr>
        <w:rPr>
          <w:lang w:eastAsia="ja-JP"/>
        </w:rPr>
      </w:pPr>
      <w:r w:rsidRPr="00EE02E3">
        <w:rPr>
          <w:b/>
          <w:bCs/>
          <w:lang w:eastAsia="ja-JP"/>
        </w:rPr>
        <w:t>Service operation name:</w:t>
      </w:r>
      <w:r>
        <w:rPr>
          <w:lang w:eastAsia="ja-JP"/>
        </w:rPr>
        <w:t xml:space="preserve"> Nnwdaf_RoamingAnalytics_Unsubscribe</w:t>
      </w:r>
    </w:p>
    <w:p w14:paraId="48DCEE41" w14:textId="23AD4472" w:rsidR="00082577" w:rsidRDefault="00082577" w:rsidP="00082577">
      <w:pPr>
        <w:rPr>
          <w:lang w:eastAsia="ja-JP"/>
        </w:rPr>
      </w:pPr>
      <w:r w:rsidRPr="00EE02E3">
        <w:rPr>
          <w:b/>
          <w:bCs/>
          <w:lang w:eastAsia="ja-JP"/>
        </w:rPr>
        <w:t>Description:</w:t>
      </w:r>
      <w:r>
        <w:rPr>
          <w:lang w:eastAsia="ja-JP"/>
        </w:rPr>
        <w:t xml:space="preserve"> Unsubscribe to NWDAF analytics related to roaming UE</w:t>
      </w:r>
      <w:ins w:id="47" w:author="CATT_dxy" w:date="2023-04-27T13:25:00Z">
        <w:r w:rsidR="00D27F27">
          <w:rPr>
            <w:rFonts w:hint="eastAsia"/>
            <w:lang w:eastAsia="zh-CN"/>
          </w:rPr>
          <w:t>(s)</w:t>
        </w:r>
      </w:ins>
      <w:r>
        <w:rPr>
          <w:lang w:eastAsia="ja-JP"/>
        </w:rPr>
        <w:t>.</w:t>
      </w:r>
    </w:p>
    <w:p w14:paraId="5EAD1CF6" w14:textId="77777777" w:rsidR="00082577" w:rsidRDefault="00082577" w:rsidP="00082577">
      <w:pPr>
        <w:rPr>
          <w:lang w:eastAsia="ja-JP"/>
        </w:rPr>
      </w:pPr>
      <w:r w:rsidRPr="00EE02E3">
        <w:rPr>
          <w:b/>
          <w:bCs/>
          <w:lang w:eastAsia="ja-JP"/>
        </w:rPr>
        <w:lastRenderedPageBreak/>
        <w:t>Inputs, Required:</w:t>
      </w:r>
      <w:r>
        <w:rPr>
          <w:lang w:eastAsia="ja-JP"/>
        </w:rPr>
        <w:t xml:space="preserve"> Subscription Correlation ID.</w:t>
      </w:r>
    </w:p>
    <w:p w14:paraId="323CF20B" w14:textId="77777777" w:rsidR="00082577" w:rsidRDefault="00082577" w:rsidP="00082577">
      <w:pPr>
        <w:rPr>
          <w:lang w:eastAsia="ja-JP"/>
        </w:rPr>
      </w:pPr>
      <w:r w:rsidRPr="00EE02E3">
        <w:rPr>
          <w:b/>
          <w:bCs/>
          <w:lang w:eastAsia="ja-JP"/>
        </w:rPr>
        <w:t>Inputs, Optional:</w:t>
      </w:r>
      <w:r>
        <w:rPr>
          <w:lang w:eastAsia="ja-JP"/>
        </w:rPr>
        <w:t xml:space="preserve"> None.</w:t>
      </w:r>
    </w:p>
    <w:p w14:paraId="671E6051" w14:textId="77777777" w:rsidR="00082577" w:rsidRDefault="00082577" w:rsidP="00082577">
      <w:pPr>
        <w:rPr>
          <w:lang w:eastAsia="ja-JP"/>
        </w:rPr>
      </w:pPr>
      <w:r w:rsidRPr="00EE02E3">
        <w:rPr>
          <w:b/>
          <w:bCs/>
          <w:lang w:eastAsia="ja-JP"/>
        </w:rPr>
        <w:t>Outputs, Required:</w:t>
      </w:r>
      <w:r>
        <w:rPr>
          <w:lang w:eastAsia="ja-JP"/>
        </w:rPr>
        <w:t xml:space="preserve"> Operation execution result indication.</w:t>
      </w:r>
    </w:p>
    <w:p w14:paraId="1361F8D7" w14:textId="77777777" w:rsidR="00082577" w:rsidRDefault="00082577" w:rsidP="00082577">
      <w:pPr>
        <w:rPr>
          <w:lang w:eastAsia="ja-JP"/>
        </w:rPr>
      </w:pPr>
      <w:r w:rsidRPr="00EE02E3">
        <w:rPr>
          <w:b/>
          <w:bCs/>
          <w:lang w:eastAsia="ja-JP"/>
        </w:rPr>
        <w:t>Outputs, Optional:</w:t>
      </w:r>
      <w:r>
        <w:rPr>
          <w:lang w:eastAsia="ja-JP"/>
        </w:rPr>
        <w:t xml:space="preserve"> None.</w:t>
      </w:r>
    </w:p>
    <w:p w14:paraId="30941BC9" w14:textId="15A4E61E" w:rsidR="00082577" w:rsidDel="00AB389A" w:rsidRDefault="00082577" w:rsidP="00082577">
      <w:pPr>
        <w:pStyle w:val="EditorsNote"/>
        <w:rPr>
          <w:del w:id="48" w:author="CATT_dxy" w:date="2023-04-27T13:24:00Z"/>
        </w:rPr>
      </w:pPr>
      <w:del w:id="49" w:author="CATT_dxy" w:date="2023-04-27T13:24:00Z">
        <w:r w:rsidDel="00AB389A">
          <w:delText>Editor´s note:</w:delText>
        </w:r>
        <w:r w:rsidDel="00AB389A">
          <w:tab/>
          <w:delText>Parameters for the service operation are FFS.</w:delText>
        </w:r>
      </w:del>
    </w:p>
    <w:p w14:paraId="3CFAB307" w14:textId="77777777" w:rsidR="00082577" w:rsidRDefault="00082577" w:rsidP="00082577">
      <w:pPr>
        <w:pStyle w:val="3"/>
        <w:rPr>
          <w:lang w:eastAsia="ja-JP"/>
        </w:rPr>
      </w:pPr>
      <w:bookmarkStart w:id="50" w:name="_Toc131158572"/>
      <w:r>
        <w:rPr>
          <w:lang w:eastAsia="ja-JP"/>
        </w:rPr>
        <w:t>7.7.4</w:t>
      </w:r>
      <w:r>
        <w:rPr>
          <w:lang w:eastAsia="ja-JP"/>
        </w:rPr>
        <w:tab/>
        <w:t>Nnwdaf_RoamingAnalytics_Notify service operation</w:t>
      </w:r>
      <w:bookmarkEnd w:id="50"/>
    </w:p>
    <w:p w14:paraId="78B2F88B" w14:textId="77777777" w:rsidR="00082577" w:rsidRDefault="00082577" w:rsidP="00082577">
      <w:pPr>
        <w:rPr>
          <w:lang w:eastAsia="ja-JP"/>
        </w:rPr>
      </w:pPr>
      <w:r w:rsidRPr="00EE02E3">
        <w:rPr>
          <w:b/>
          <w:bCs/>
          <w:lang w:eastAsia="ja-JP"/>
        </w:rPr>
        <w:t>Service operation name:</w:t>
      </w:r>
      <w:r>
        <w:rPr>
          <w:lang w:eastAsia="ja-JP"/>
        </w:rPr>
        <w:t xml:space="preserve"> Nnwdaf_RoamingAnalytics_Notify</w:t>
      </w:r>
    </w:p>
    <w:p w14:paraId="04F5E702" w14:textId="0CDA9264" w:rsidR="00082577" w:rsidRDefault="00082577" w:rsidP="00082577">
      <w:pPr>
        <w:rPr>
          <w:lang w:eastAsia="ja-JP"/>
        </w:rPr>
      </w:pPr>
      <w:r w:rsidRPr="00EE02E3">
        <w:rPr>
          <w:b/>
          <w:bCs/>
          <w:lang w:eastAsia="ja-JP"/>
        </w:rPr>
        <w:t>Description:</w:t>
      </w:r>
      <w:r>
        <w:rPr>
          <w:lang w:eastAsia="ja-JP"/>
        </w:rPr>
        <w:t xml:space="preserve"> NWDAF notifies the consumer instance of the analytics related to roaming UE</w:t>
      </w:r>
      <w:ins w:id="51" w:author="CATT_dxy" w:date="2023-04-27T13:25:00Z">
        <w:r w:rsidR="00D27F27">
          <w:rPr>
            <w:rFonts w:hint="eastAsia"/>
            <w:lang w:eastAsia="zh-CN"/>
          </w:rPr>
          <w:t>(</w:t>
        </w:r>
      </w:ins>
      <w:r>
        <w:rPr>
          <w:lang w:eastAsia="ja-JP"/>
        </w:rPr>
        <w:t>s</w:t>
      </w:r>
      <w:ins w:id="52" w:author="CATT_dxy" w:date="2023-04-27T13:25:00Z">
        <w:r w:rsidR="00D27F27">
          <w:rPr>
            <w:rFonts w:hint="eastAsia"/>
            <w:lang w:eastAsia="zh-CN"/>
          </w:rPr>
          <w:t>)</w:t>
        </w:r>
      </w:ins>
      <w:r>
        <w:rPr>
          <w:lang w:eastAsia="ja-JP"/>
        </w:rPr>
        <w:t xml:space="preserve"> that the consumer has subscribed to.</w:t>
      </w:r>
    </w:p>
    <w:p w14:paraId="68ABEA9A" w14:textId="77777777" w:rsidR="00082577" w:rsidRDefault="00082577" w:rsidP="00082577">
      <w:pPr>
        <w:rPr>
          <w:lang w:eastAsia="ja-JP"/>
        </w:rPr>
      </w:pPr>
      <w:r w:rsidRPr="00EE02E3">
        <w:rPr>
          <w:b/>
          <w:bCs/>
          <w:lang w:eastAsia="ja-JP"/>
        </w:rPr>
        <w:t>Inputs, Required:</w:t>
      </w:r>
      <w:r>
        <w:rPr>
          <w:lang w:eastAsia="ja-JP"/>
        </w:rPr>
        <w:t xml:space="preserve"> Notification Correlation Information: this parameter indicates the Notification Correlation Id that has been assigned by the consumer during analytics subscription.</w:t>
      </w:r>
    </w:p>
    <w:p w14:paraId="2653FC99" w14:textId="77777777" w:rsidR="00082577" w:rsidRPr="00EE02E3" w:rsidRDefault="00082577" w:rsidP="00082577">
      <w:pPr>
        <w:rPr>
          <w:b/>
          <w:bCs/>
          <w:lang w:eastAsia="ja-JP"/>
        </w:rPr>
      </w:pPr>
      <w:r w:rsidRPr="00EE02E3">
        <w:rPr>
          <w:b/>
          <w:bCs/>
          <w:lang w:eastAsia="ja-JP"/>
        </w:rPr>
        <w:t>Inputs, Optional:</w:t>
      </w:r>
    </w:p>
    <w:p w14:paraId="7F0E4D93" w14:textId="1FCCE291" w:rsidR="00082577" w:rsidRPr="00D27F27" w:rsidDel="002E57DF" w:rsidRDefault="00082577" w:rsidP="00082577">
      <w:pPr>
        <w:pStyle w:val="B1"/>
        <w:rPr>
          <w:del w:id="53" w:author="CATT_dxy" w:date="2023-04-27T14:21:00Z"/>
        </w:rPr>
      </w:pPr>
      <w:del w:id="54" w:author="CATT_dxy" w:date="2023-04-27T14:20:00Z">
        <w:r w:rsidDel="002E57DF">
          <w:tab/>
          <w:delText>-.</w:delText>
        </w:r>
      </w:del>
    </w:p>
    <w:p w14:paraId="33DCC488" w14:textId="7730A23C" w:rsidR="002E57DF" w:rsidRDefault="002E57DF" w:rsidP="002E57DF">
      <w:pPr>
        <w:pStyle w:val="B1"/>
        <w:rPr>
          <w:ins w:id="55" w:author="CATT_dxy" w:date="2023-04-27T14:20:00Z"/>
          <w:lang w:eastAsia="zh-CN"/>
        </w:rPr>
      </w:pPr>
      <w:ins w:id="56" w:author="CATT_dxy" w:date="2023-04-27T14:21:00Z">
        <w:r>
          <w:rPr>
            <w:rFonts w:hint="eastAsia"/>
            <w:lang w:eastAsia="zh-CN"/>
          </w:rPr>
          <w:t>-</w:t>
        </w:r>
        <w:r>
          <w:rPr>
            <w:rFonts w:hint="eastAsia"/>
            <w:lang w:eastAsia="zh-CN"/>
          </w:rPr>
          <w:tab/>
        </w:r>
      </w:ins>
      <w:ins w:id="57" w:author="CATT_dxy" w:date="2023-04-27T14:20:00Z">
        <w:r>
          <w:rPr>
            <w:lang w:eastAsia="zh-CN"/>
          </w:rPr>
          <w:t>Set of the tuple (Analytics ID, Analytics specific parameters): this parameter shall be present if output analytics are reported.</w:t>
        </w:r>
      </w:ins>
    </w:p>
    <w:p w14:paraId="376C66EE" w14:textId="77777777" w:rsidR="002E57DF" w:rsidRDefault="002E57DF" w:rsidP="002E57DF">
      <w:pPr>
        <w:pStyle w:val="B1"/>
        <w:rPr>
          <w:ins w:id="58" w:author="CATT_dxy" w:date="2023-04-27T14:20:00Z"/>
          <w:lang w:eastAsia="zh-CN"/>
        </w:rPr>
      </w:pPr>
      <w:ins w:id="59" w:author="CATT_dxy" w:date="2023-04-27T14:20:00Z">
        <w:r>
          <w:rPr>
            <w:lang w:eastAsia="zh-CN"/>
          </w:rPr>
          <w:t>-</w:t>
        </w:r>
        <w:r>
          <w:rPr>
            <w:lang w:eastAsia="zh-CN"/>
          </w:rPr>
          <w:tab/>
        </w:r>
        <w:r w:rsidRPr="005D2CF1">
          <w:rPr>
            <w:lang w:eastAsia="zh-CN"/>
          </w:rPr>
          <w:t>Timestamp of analytics generation</w:t>
        </w:r>
        <w:r>
          <w:rPr>
            <w:lang w:eastAsia="zh-CN"/>
          </w:rPr>
          <w:t>.</w:t>
        </w:r>
      </w:ins>
    </w:p>
    <w:p w14:paraId="54B583EA" w14:textId="77777777" w:rsidR="002E57DF" w:rsidRDefault="002E57DF" w:rsidP="002E57DF">
      <w:pPr>
        <w:pStyle w:val="B1"/>
        <w:rPr>
          <w:ins w:id="60" w:author="CATT_dxy" w:date="2023-04-27T14:20:00Z"/>
          <w:lang w:eastAsia="zh-CN"/>
        </w:rPr>
      </w:pPr>
      <w:ins w:id="61" w:author="CATT_dxy" w:date="2023-04-27T14:20:00Z">
        <w:r>
          <w:rPr>
            <w:lang w:eastAsia="zh-CN"/>
          </w:rPr>
          <w:t>-</w:t>
        </w:r>
        <w:r>
          <w:rPr>
            <w:lang w:eastAsia="zh-CN"/>
          </w:rPr>
          <w:tab/>
          <w:t>V</w:t>
        </w:r>
        <w:r w:rsidRPr="005D2CF1">
          <w:rPr>
            <w:lang w:eastAsia="zh-CN"/>
          </w:rPr>
          <w:t>alidity period</w:t>
        </w:r>
        <w:r>
          <w:rPr>
            <w:lang w:eastAsia="zh-CN"/>
          </w:rPr>
          <w:t>.</w:t>
        </w:r>
      </w:ins>
    </w:p>
    <w:p w14:paraId="52927E79" w14:textId="77777777" w:rsidR="002E57DF" w:rsidRDefault="002E57DF" w:rsidP="002E57DF">
      <w:pPr>
        <w:pStyle w:val="B1"/>
        <w:rPr>
          <w:ins w:id="62" w:author="CATT_dxy" w:date="2023-04-27T14:20:00Z"/>
          <w:lang w:eastAsia="zh-CN"/>
        </w:rPr>
      </w:pPr>
      <w:ins w:id="63" w:author="CATT_dxy" w:date="2023-04-27T14:20:00Z">
        <w:r>
          <w:rPr>
            <w:lang w:eastAsia="zh-CN"/>
          </w:rPr>
          <w:t>-</w:t>
        </w:r>
        <w:r>
          <w:rPr>
            <w:lang w:eastAsia="zh-CN"/>
          </w:rPr>
          <w:tab/>
          <w:t>Confidence</w:t>
        </w:r>
      </w:ins>
    </w:p>
    <w:p w14:paraId="590AD953" w14:textId="77777777" w:rsidR="002E57DF" w:rsidRDefault="002E57DF" w:rsidP="002E57DF">
      <w:pPr>
        <w:pStyle w:val="B1"/>
        <w:rPr>
          <w:ins w:id="64" w:author="CATT_dxy" w:date="2023-04-27T14:20:00Z"/>
          <w:lang w:eastAsia="zh-CN"/>
        </w:rPr>
      </w:pPr>
      <w:ins w:id="65" w:author="CATT_dxy" w:date="2023-04-27T14:20:00Z">
        <w:r>
          <w:rPr>
            <w:lang w:eastAsia="zh-CN"/>
          </w:rPr>
          <w:t>-</w:t>
        </w:r>
        <w:r>
          <w:rPr>
            <w:lang w:eastAsia="zh-CN"/>
          </w:rPr>
          <w:tab/>
          <w:t>Revised waiting time.</w:t>
        </w:r>
      </w:ins>
    </w:p>
    <w:p w14:paraId="05EC33B8" w14:textId="77777777" w:rsidR="002E57DF" w:rsidRDefault="002E57DF" w:rsidP="002E57DF">
      <w:pPr>
        <w:pStyle w:val="B1"/>
        <w:rPr>
          <w:ins w:id="66" w:author="CATT_dxy" w:date="2023-04-27T14:20:00Z"/>
        </w:rPr>
      </w:pPr>
      <w:ins w:id="67" w:author="CATT_dxy" w:date="2023-04-27T14:20:00Z">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ins>
    </w:p>
    <w:p w14:paraId="1ED38688" w14:textId="06DDC41D" w:rsidR="002E57DF" w:rsidRPr="002E57DF" w:rsidRDefault="002E57DF" w:rsidP="002E57DF">
      <w:pPr>
        <w:pStyle w:val="NO"/>
        <w:rPr>
          <w:ins w:id="68" w:author="CATT_dxy" w:date="2023-04-27T14:20:00Z"/>
          <w:b/>
          <w:bCs/>
          <w:lang w:eastAsia="zh-CN"/>
        </w:rPr>
      </w:pPr>
      <w:ins w:id="69" w:author="CATT_dxy" w:date="2023-04-27T14:20:00Z">
        <w:r w:rsidRPr="005D2CF1">
          <w:t>NOTE:</w:t>
        </w:r>
        <w:r w:rsidRPr="005D2CF1">
          <w:tab/>
          <w:t>Validity period can also be provided as part of Analytics specific parameters for some NWDAF output analytics.</w:t>
        </w:r>
      </w:ins>
    </w:p>
    <w:p w14:paraId="62C2F1FE" w14:textId="77777777" w:rsidR="00082577" w:rsidRDefault="00082577" w:rsidP="00082577">
      <w:pPr>
        <w:rPr>
          <w:lang w:eastAsia="ja-JP"/>
        </w:rPr>
      </w:pPr>
      <w:r w:rsidRPr="00EE02E3">
        <w:rPr>
          <w:b/>
          <w:bCs/>
          <w:lang w:eastAsia="ja-JP"/>
        </w:rPr>
        <w:t>Outputs, Required:</w:t>
      </w:r>
      <w:r>
        <w:rPr>
          <w:lang w:eastAsia="ja-JP"/>
        </w:rPr>
        <w:t xml:space="preserve"> Operation execution result indication.</w:t>
      </w:r>
    </w:p>
    <w:p w14:paraId="6BCA8532" w14:textId="77777777" w:rsidR="00082577" w:rsidRDefault="00082577" w:rsidP="00082577">
      <w:pPr>
        <w:rPr>
          <w:lang w:eastAsia="ja-JP"/>
        </w:rPr>
      </w:pPr>
      <w:r w:rsidRPr="00EE02E3">
        <w:rPr>
          <w:b/>
          <w:bCs/>
          <w:lang w:eastAsia="ja-JP"/>
        </w:rPr>
        <w:t>Outputs, Optional:</w:t>
      </w:r>
      <w:r>
        <w:rPr>
          <w:lang w:eastAsia="ja-JP"/>
        </w:rPr>
        <w:t xml:space="preserve"> None.</w:t>
      </w:r>
    </w:p>
    <w:p w14:paraId="5364CCE5" w14:textId="3EAC7339" w:rsidR="00082577" w:rsidDel="00D27F27" w:rsidRDefault="00082577" w:rsidP="00082577">
      <w:pPr>
        <w:pStyle w:val="EditorsNote"/>
        <w:rPr>
          <w:del w:id="70" w:author="CATT_dxy" w:date="2023-04-27T13:28:00Z"/>
        </w:rPr>
      </w:pPr>
      <w:del w:id="71" w:author="CATT_dxy" w:date="2023-04-27T13:28:00Z">
        <w:r w:rsidDel="00D27F27">
          <w:delText>Editor´s note:</w:delText>
        </w:r>
        <w:r w:rsidDel="00D27F27">
          <w:tab/>
          <w:delText>Parameters for the service operation are FFS.</w:delText>
        </w:r>
      </w:del>
    </w:p>
    <w:p w14:paraId="5D153F16" w14:textId="77777777" w:rsidR="00082577" w:rsidRDefault="00082577" w:rsidP="00082577">
      <w:pPr>
        <w:pStyle w:val="3"/>
        <w:rPr>
          <w:lang w:eastAsia="ja-JP"/>
        </w:rPr>
      </w:pPr>
      <w:bookmarkStart w:id="72" w:name="_Toc131158573"/>
      <w:r>
        <w:rPr>
          <w:lang w:eastAsia="ja-JP"/>
        </w:rPr>
        <w:t>7.7.5</w:t>
      </w:r>
      <w:r>
        <w:rPr>
          <w:lang w:eastAsia="ja-JP"/>
        </w:rPr>
        <w:tab/>
        <w:t>Nnwdaf_RoamingAnalytics_Request service operation</w:t>
      </w:r>
      <w:bookmarkEnd w:id="72"/>
    </w:p>
    <w:p w14:paraId="13221D4A" w14:textId="77777777" w:rsidR="00082577" w:rsidRDefault="00082577" w:rsidP="00082577">
      <w:pPr>
        <w:rPr>
          <w:lang w:eastAsia="ja-JP"/>
        </w:rPr>
      </w:pPr>
      <w:r w:rsidRPr="00EE02E3">
        <w:rPr>
          <w:b/>
          <w:bCs/>
          <w:lang w:eastAsia="ja-JP"/>
        </w:rPr>
        <w:t>Service operation name:</w:t>
      </w:r>
      <w:r>
        <w:rPr>
          <w:lang w:eastAsia="ja-JP"/>
        </w:rPr>
        <w:t xml:space="preserve"> Nnwdaf_RoamingAnalytics_Request</w:t>
      </w:r>
    </w:p>
    <w:p w14:paraId="1ECA61BF" w14:textId="0C85781E" w:rsidR="00082577" w:rsidRDefault="00082577" w:rsidP="00082577">
      <w:pPr>
        <w:rPr>
          <w:lang w:eastAsia="ja-JP"/>
        </w:rPr>
      </w:pPr>
      <w:r w:rsidRPr="00EE02E3">
        <w:rPr>
          <w:b/>
          <w:bCs/>
          <w:lang w:eastAsia="ja-JP"/>
        </w:rPr>
        <w:t>Description:</w:t>
      </w:r>
      <w:r>
        <w:rPr>
          <w:lang w:eastAsia="ja-JP"/>
        </w:rPr>
        <w:t xml:space="preserve"> The consumer requests </w:t>
      </w:r>
      <w:del w:id="73" w:author="CATT_dxy" w:date="2023-04-27T13:31:00Z">
        <w:r w:rsidDel="00964879">
          <w:rPr>
            <w:lang w:eastAsia="ja-JP"/>
          </w:rPr>
          <w:delText xml:space="preserve">NWDAF operator specific </w:delText>
        </w:r>
      </w:del>
      <w:r>
        <w:rPr>
          <w:lang w:eastAsia="ja-JP"/>
        </w:rPr>
        <w:t>analytics related to roaming UE</w:t>
      </w:r>
      <w:ins w:id="74" w:author="CATT_dxy" w:date="2023-04-27T13:32:00Z">
        <w:r w:rsidR="00964879">
          <w:rPr>
            <w:rFonts w:hint="eastAsia"/>
            <w:lang w:eastAsia="zh-CN"/>
          </w:rPr>
          <w:t>(</w:t>
        </w:r>
      </w:ins>
      <w:r>
        <w:rPr>
          <w:lang w:eastAsia="ja-JP"/>
        </w:rPr>
        <w:t>s</w:t>
      </w:r>
      <w:ins w:id="75" w:author="CATT_dxy" w:date="2023-04-27T13:32:00Z">
        <w:r w:rsidR="00964879">
          <w:rPr>
            <w:rFonts w:hint="eastAsia"/>
            <w:lang w:eastAsia="zh-CN"/>
          </w:rPr>
          <w:t>)</w:t>
        </w:r>
      </w:ins>
      <w:r>
        <w:rPr>
          <w:lang w:eastAsia="ja-JP"/>
        </w:rPr>
        <w:t>.</w:t>
      </w:r>
    </w:p>
    <w:p w14:paraId="5514A943" w14:textId="77777777" w:rsidR="00082577" w:rsidRPr="00EE02E3" w:rsidRDefault="00082577" w:rsidP="00082577">
      <w:pPr>
        <w:rPr>
          <w:b/>
          <w:bCs/>
          <w:lang w:eastAsia="ja-JP"/>
        </w:rPr>
      </w:pPr>
      <w:r w:rsidRPr="00EE02E3">
        <w:rPr>
          <w:b/>
          <w:bCs/>
          <w:lang w:eastAsia="ja-JP"/>
        </w:rPr>
        <w:t>Inputs, Required:</w:t>
      </w:r>
    </w:p>
    <w:p w14:paraId="0FBEC1B7" w14:textId="68136903" w:rsidR="00654995" w:rsidDel="00FA5A09" w:rsidRDefault="00082577" w:rsidP="009B51D4">
      <w:pPr>
        <w:overflowPunct w:val="0"/>
        <w:autoSpaceDE w:val="0"/>
        <w:autoSpaceDN w:val="0"/>
        <w:adjustRightInd w:val="0"/>
        <w:ind w:left="568" w:hanging="284"/>
        <w:textAlignment w:val="baseline"/>
        <w:rPr>
          <w:del w:id="76" w:author="CATT_dxy" w:date="2023-04-27T13:53:00Z"/>
          <w:lang w:eastAsia="zh-CN"/>
        </w:rPr>
      </w:pPr>
      <w:del w:id="77" w:author="CATT_dxy" w:date="2023-04-27T13:53:00Z">
        <w:r w:rsidDel="00FA5A09">
          <w:tab/>
          <w:delText>-.</w:delText>
        </w:r>
      </w:del>
    </w:p>
    <w:p w14:paraId="003AD02C" w14:textId="4E4E503C" w:rsidR="00FA5A09" w:rsidRDefault="00FA5A09" w:rsidP="00FA5A09">
      <w:pPr>
        <w:overflowPunct w:val="0"/>
        <w:autoSpaceDE w:val="0"/>
        <w:autoSpaceDN w:val="0"/>
        <w:adjustRightInd w:val="0"/>
        <w:ind w:left="568" w:hanging="284"/>
        <w:textAlignment w:val="baseline"/>
        <w:rPr>
          <w:ins w:id="78" w:author="CATT_dxy" w:date="2023-04-27T13:53:00Z"/>
          <w:rFonts w:eastAsia="等线"/>
          <w:lang w:eastAsia="zh-CN"/>
        </w:rPr>
      </w:pPr>
      <w:ins w:id="79" w:author="CATT_dxy" w:date="2023-04-27T13:53:00Z">
        <w:r w:rsidRPr="00F96CA0">
          <w:rPr>
            <w:rFonts w:eastAsia="等线"/>
            <w:lang w:eastAsia="en-GB"/>
          </w:rPr>
          <w:t>-</w:t>
        </w:r>
        <w:r w:rsidRPr="00F96CA0">
          <w:rPr>
            <w:rFonts w:eastAsia="等线"/>
            <w:lang w:eastAsia="en-GB"/>
          </w:rPr>
          <w:tab/>
          <w:t>(Set of) Analytics ID(s);</w:t>
        </w:r>
      </w:ins>
    </w:p>
    <w:p w14:paraId="59493826" w14:textId="250869AB" w:rsidR="00FA5A09" w:rsidRDefault="00FA5A09" w:rsidP="00FA5A09">
      <w:pPr>
        <w:pStyle w:val="B1"/>
        <w:rPr>
          <w:ins w:id="80" w:author="CATT_dxy" w:date="2023-04-27T13:53:00Z"/>
          <w:rFonts w:eastAsia="等线"/>
          <w:lang w:eastAsia="zh-CN"/>
        </w:rPr>
      </w:pPr>
      <w:ins w:id="81" w:author="CATT_dxy" w:date="2023-04-27T13:53:00Z">
        <w:r w:rsidRPr="00F96CA0">
          <w:rPr>
            <w:rFonts w:eastAsia="等线"/>
            <w:lang w:eastAsia="en-GB"/>
          </w:rPr>
          <w:t>-</w:t>
        </w:r>
        <w:r w:rsidRPr="00F96CA0">
          <w:rPr>
            <w:rFonts w:eastAsia="等线"/>
            <w:lang w:eastAsia="en-GB"/>
          </w:rPr>
          <w:tab/>
        </w:r>
        <w:r w:rsidRPr="00061BF9">
          <w:rPr>
            <w:rFonts w:hint="eastAsia"/>
            <w:lang w:eastAsia="zh-CN"/>
          </w:rPr>
          <w:t>PLMN ID</w:t>
        </w:r>
        <w:r w:rsidRPr="00061BF9">
          <w:t xml:space="preserve"> of the </w:t>
        </w:r>
      </w:ins>
      <w:ins w:id="82" w:author="CATT_dxy" w:date="2023-04-27T16:14:00Z">
        <w:r w:rsidR="001822BA">
          <w:rPr>
            <w:rFonts w:hint="eastAsia"/>
            <w:lang w:eastAsia="zh-CN"/>
          </w:rPr>
          <w:t>consumer NWDAF</w:t>
        </w:r>
      </w:ins>
      <w:ins w:id="83" w:author="CATT_dxy" w:date="2023-04-27T13:53:00Z">
        <w:r>
          <w:rPr>
            <w:rFonts w:eastAsia="等线" w:hint="eastAsia"/>
            <w:lang w:eastAsia="zh-CN"/>
          </w:rPr>
          <w:t>;</w:t>
        </w:r>
      </w:ins>
    </w:p>
    <w:p w14:paraId="68FBFCAB" w14:textId="77777777" w:rsidR="00FA5A09" w:rsidRPr="00F96CA0" w:rsidRDefault="00FA5A09" w:rsidP="00FA5A09">
      <w:pPr>
        <w:pStyle w:val="B1"/>
        <w:rPr>
          <w:ins w:id="84" w:author="CATT_dxy" w:date="2023-04-27T13:53:00Z"/>
          <w:rFonts w:eastAsia="等线"/>
          <w:lang w:eastAsia="zh-CN"/>
        </w:rPr>
      </w:pPr>
      <w:ins w:id="85" w:author="CATT_dxy" w:date="2023-04-27T13:53:00Z">
        <w:r>
          <w:rPr>
            <w:rFonts w:eastAsia="等线" w:hint="eastAsia"/>
            <w:lang w:eastAsia="zh-CN"/>
          </w:rPr>
          <w:t>-</w:t>
        </w:r>
        <w:r>
          <w:rPr>
            <w:rFonts w:eastAsia="等线" w:hint="eastAsia"/>
            <w:lang w:eastAsia="zh-CN"/>
          </w:rPr>
          <w:tab/>
        </w:r>
        <w:r w:rsidRPr="00F96CA0">
          <w:rPr>
            <w:rFonts w:eastAsia="等线"/>
            <w:lang w:eastAsia="en-GB"/>
          </w:rPr>
          <w:t>Target of Analytics Reporting;</w:t>
        </w:r>
      </w:ins>
    </w:p>
    <w:p w14:paraId="2BA441E8" w14:textId="77777777" w:rsidR="00FA5A09" w:rsidRPr="003D41C9" w:rsidRDefault="00FA5A09" w:rsidP="00FA5A09">
      <w:pPr>
        <w:pStyle w:val="B1"/>
        <w:rPr>
          <w:ins w:id="86" w:author="CATT_dxy" w:date="2023-04-27T13:53:00Z"/>
          <w:b/>
          <w:bCs/>
          <w:lang w:eastAsia="zh-CN"/>
        </w:rPr>
      </w:pPr>
      <w:ins w:id="87" w:author="CATT_dxy" w:date="2023-04-27T13:53:00Z">
        <w:r w:rsidRPr="00F96CA0">
          <w:rPr>
            <w:rFonts w:eastAsia="等线"/>
            <w:lang w:eastAsia="zh-CN"/>
          </w:rPr>
          <w:t>-</w:t>
        </w:r>
        <w:r w:rsidRPr="00F96CA0">
          <w:rPr>
            <w:rFonts w:eastAsia="等线"/>
            <w:lang w:eastAsia="zh-CN"/>
          </w:rPr>
          <w:tab/>
          <w:t>Analytics Reporting Parameters (including Analytics target period, etc.).</w:t>
        </w:r>
      </w:ins>
    </w:p>
    <w:p w14:paraId="07336227" w14:textId="138988A7" w:rsidR="00FA5A09" w:rsidRPr="00FA5A09" w:rsidRDefault="00FA5A09" w:rsidP="00FA5A09">
      <w:pPr>
        <w:pStyle w:val="NO"/>
        <w:rPr>
          <w:ins w:id="88" w:author="CATT_dxy" w:date="2023-04-27T13:53:00Z"/>
          <w:b/>
          <w:bCs/>
          <w:lang w:eastAsia="zh-CN"/>
        </w:rPr>
      </w:pPr>
      <w:ins w:id="89" w:author="CATT_dxy" w:date="2023-04-27T13:53:00Z">
        <w:r w:rsidRPr="005D2CF1">
          <w:rPr>
            <w:lang w:eastAsia="zh-CN"/>
          </w:rPr>
          <w:t>NOTE 1:</w:t>
        </w:r>
        <w:r w:rsidRPr="005D2CF1">
          <w:rPr>
            <w:lang w:eastAsia="zh-CN"/>
          </w:rPr>
          <w:tab/>
          <w:t>Target of Analytics Reporting can be provided per individual Analytics ID.</w:t>
        </w:r>
      </w:ins>
    </w:p>
    <w:p w14:paraId="7F50E353" w14:textId="77777777" w:rsidR="00082577" w:rsidRPr="00EE02E3" w:rsidRDefault="00082577" w:rsidP="00082577">
      <w:pPr>
        <w:rPr>
          <w:b/>
          <w:bCs/>
          <w:lang w:eastAsia="ja-JP"/>
        </w:rPr>
      </w:pPr>
      <w:r w:rsidRPr="00EE02E3">
        <w:rPr>
          <w:b/>
          <w:bCs/>
          <w:lang w:eastAsia="ja-JP"/>
        </w:rPr>
        <w:lastRenderedPageBreak/>
        <w:t>Inputs, Optional:</w:t>
      </w:r>
    </w:p>
    <w:p w14:paraId="5D2DE7A7" w14:textId="42B6C4FE" w:rsidR="00082577" w:rsidRPr="00323311" w:rsidDel="007F0799" w:rsidRDefault="00082577" w:rsidP="00082577">
      <w:pPr>
        <w:pStyle w:val="B1"/>
        <w:rPr>
          <w:del w:id="90" w:author="CATT_dxy" w:date="2023-04-27T13:57:00Z"/>
        </w:rPr>
      </w:pPr>
      <w:del w:id="91" w:author="CATT_dxy" w:date="2023-04-27T13:57:00Z">
        <w:r w:rsidDel="007F0799">
          <w:tab/>
          <w:delText>-.</w:delText>
        </w:r>
      </w:del>
    </w:p>
    <w:p w14:paraId="17DE769C" w14:textId="77777777" w:rsidR="007F0799" w:rsidRDefault="007F0799" w:rsidP="007F0799">
      <w:pPr>
        <w:pStyle w:val="B1"/>
        <w:rPr>
          <w:ins w:id="92" w:author="CATT_dxy" w:date="2023-04-27T13:57:00Z"/>
          <w:lang w:eastAsia="zh-CN"/>
        </w:rPr>
      </w:pPr>
      <w:ins w:id="93" w:author="CATT_dxy" w:date="2023-04-27T13:57:00Z">
        <w:r>
          <w:rPr>
            <w:rFonts w:hint="eastAsia"/>
            <w:lang w:eastAsia="zh-CN"/>
          </w:rPr>
          <w:t>-</w:t>
        </w:r>
        <w:r>
          <w:rPr>
            <w:rFonts w:hint="eastAsia"/>
            <w:lang w:eastAsia="zh-CN"/>
          </w:rPr>
          <w:tab/>
        </w:r>
        <w:r w:rsidRPr="005D2CF1">
          <w:rPr>
            <w:lang w:eastAsia="zh-CN"/>
          </w:rPr>
          <w:t>Analytics Filter Information</w:t>
        </w:r>
        <w:r>
          <w:rPr>
            <w:lang w:eastAsia="zh-CN"/>
          </w:rPr>
          <w:t>;</w:t>
        </w:r>
      </w:ins>
    </w:p>
    <w:p w14:paraId="4C78FEBC" w14:textId="77777777" w:rsidR="007F0799" w:rsidRDefault="007F0799" w:rsidP="007F0799">
      <w:pPr>
        <w:pStyle w:val="B1"/>
        <w:rPr>
          <w:ins w:id="94" w:author="CATT_dxy" w:date="2023-04-27T13:57:00Z"/>
          <w:lang w:eastAsia="zh-CN"/>
        </w:rPr>
      </w:pPr>
      <w:ins w:id="95" w:author="CATT_dxy" w:date="2023-04-27T13:57:00Z">
        <w:r>
          <w:rPr>
            <w:lang w:eastAsia="zh-CN"/>
          </w:rPr>
          <w:t>-</w:t>
        </w:r>
        <w:r>
          <w:rPr>
            <w:lang w:eastAsia="zh-CN"/>
          </w:rPr>
          <w:tab/>
          <w:t>Time window for historical analytics;</w:t>
        </w:r>
      </w:ins>
    </w:p>
    <w:p w14:paraId="72203857" w14:textId="77777777" w:rsidR="007F0799" w:rsidRDefault="007F0799" w:rsidP="007F0799">
      <w:pPr>
        <w:pStyle w:val="B1"/>
        <w:rPr>
          <w:ins w:id="96" w:author="CATT_dxy" w:date="2023-04-27T13:57:00Z"/>
          <w:lang w:eastAsia="zh-CN"/>
        </w:rPr>
      </w:pPr>
      <w:ins w:id="97" w:author="CATT_dxy" w:date="2023-04-27T13:57:00Z">
        <w:r>
          <w:rPr>
            <w:lang w:eastAsia="zh-CN"/>
          </w:rPr>
          <w:t>-</w:t>
        </w:r>
        <w:r>
          <w:rPr>
            <w:lang w:eastAsia="zh-CN"/>
          </w:rPr>
          <w:tab/>
        </w:r>
        <w:r w:rsidRPr="005D2CF1">
          <w:rPr>
            <w:lang w:eastAsia="zh-CN"/>
          </w:rPr>
          <w:t>preferred level of accuracy of the analytics</w:t>
        </w:r>
        <w:r>
          <w:rPr>
            <w:lang w:eastAsia="zh-CN"/>
          </w:rPr>
          <w:t>;</w:t>
        </w:r>
      </w:ins>
    </w:p>
    <w:p w14:paraId="591E4868" w14:textId="77777777" w:rsidR="007F0799" w:rsidRDefault="007F0799" w:rsidP="007F0799">
      <w:pPr>
        <w:pStyle w:val="B1"/>
        <w:rPr>
          <w:ins w:id="98" w:author="CATT_dxy" w:date="2023-04-27T13:57:00Z"/>
          <w:lang w:eastAsia="zh-CN"/>
        </w:rPr>
      </w:pPr>
      <w:ins w:id="99" w:author="CATT_dxy" w:date="2023-04-27T13:57:00Z">
        <w:r>
          <w:rPr>
            <w:lang w:eastAsia="zh-CN"/>
          </w:rPr>
          <w:t>-</w:t>
        </w:r>
        <w:r>
          <w:rPr>
            <w:lang w:eastAsia="zh-CN"/>
          </w:rPr>
          <w:tab/>
          <w:t>preferred level of accuracy per analytics subset;</w:t>
        </w:r>
      </w:ins>
    </w:p>
    <w:p w14:paraId="79CC9FB6" w14:textId="77777777" w:rsidR="007F0799" w:rsidRDefault="007F0799" w:rsidP="007F0799">
      <w:pPr>
        <w:pStyle w:val="B1"/>
        <w:rPr>
          <w:ins w:id="100" w:author="CATT_dxy" w:date="2023-04-27T13:57:00Z"/>
          <w:lang w:eastAsia="zh-CN"/>
        </w:rPr>
      </w:pPr>
      <w:ins w:id="101" w:author="CATT_dxy" w:date="2023-04-27T13:57:00Z">
        <w:r>
          <w:rPr>
            <w:lang w:eastAsia="zh-CN"/>
          </w:rPr>
          <w:t>-</w:t>
        </w:r>
        <w:r>
          <w:rPr>
            <w:lang w:eastAsia="zh-CN"/>
          </w:rPr>
          <w:tab/>
        </w:r>
        <w:r w:rsidRPr="005D2CF1">
          <w:rPr>
            <w:lang w:eastAsia="zh-CN"/>
          </w:rPr>
          <w:t>Reporting Thresholds</w:t>
        </w:r>
        <w:r>
          <w:rPr>
            <w:lang w:eastAsia="zh-CN"/>
          </w:rPr>
          <w:t>;</w:t>
        </w:r>
      </w:ins>
    </w:p>
    <w:p w14:paraId="3A17F278" w14:textId="77777777" w:rsidR="007F0799" w:rsidRDefault="007F0799" w:rsidP="007F0799">
      <w:pPr>
        <w:pStyle w:val="B1"/>
        <w:rPr>
          <w:ins w:id="102" w:author="CATT_dxy" w:date="2023-04-27T13:57:00Z"/>
          <w:lang w:eastAsia="zh-CN"/>
        </w:rPr>
      </w:pPr>
      <w:ins w:id="103" w:author="CATT_dxy" w:date="2023-04-27T13:57:00Z">
        <w:r>
          <w:rPr>
            <w:lang w:eastAsia="zh-CN"/>
          </w:rPr>
          <w:t>-</w:t>
        </w:r>
        <w:r>
          <w:rPr>
            <w:lang w:eastAsia="zh-CN"/>
          </w:rPr>
          <w:tab/>
          <w:t>m</w:t>
        </w:r>
        <w:r w:rsidRPr="005D2CF1">
          <w:rPr>
            <w:lang w:eastAsia="zh-CN"/>
          </w:rPr>
          <w:t>aximum number of objects requested (max)</w:t>
        </w:r>
        <w:r>
          <w:rPr>
            <w:lang w:eastAsia="zh-CN"/>
          </w:rPr>
          <w:t>;</w:t>
        </w:r>
      </w:ins>
    </w:p>
    <w:p w14:paraId="43BDA7E8" w14:textId="77777777" w:rsidR="007F0799" w:rsidRDefault="007F0799" w:rsidP="007F0799">
      <w:pPr>
        <w:pStyle w:val="B1"/>
        <w:rPr>
          <w:ins w:id="104" w:author="CATT_dxy" w:date="2023-04-27T13:57:00Z"/>
          <w:lang w:eastAsia="zh-CN"/>
        </w:rPr>
      </w:pPr>
      <w:ins w:id="105" w:author="CATT_dxy" w:date="2023-04-27T13:57:00Z">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ins>
    </w:p>
    <w:p w14:paraId="5DDF3F9A" w14:textId="77777777" w:rsidR="007F0799" w:rsidRDefault="007F0799" w:rsidP="007F0799">
      <w:pPr>
        <w:pStyle w:val="B1"/>
        <w:rPr>
          <w:ins w:id="106" w:author="CATT_dxy" w:date="2023-04-27T13:57:00Z"/>
          <w:lang w:eastAsia="zh-CN"/>
        </w:rPr>
      </w:pPr>
      <w:ins w:id="107" w:author="CATT_dxy" w:date="2023-04-27T13:57:00Z">
        <w:r>
          <w:rPr>
            <w:lang w:eastAsia="zh-CN"/>
          </w:rPr>
          <w:t>-</w:t>
        </w:r>
        <w:r>
          <w:rPr>
            <w:lang w:eastAsia="zh-CN"/>
          </w:rPr>
          <w:tab/>
          <w:t>time when analytics information is needed;</w:t>
        </w:r>
      </w:ins>
    </w:p>
    <w:p w14:paraId="336650A4" w14:textId="4C12624D" w:rsidR="007F0799" w:rsidRPr="005D2CF1" w:rsidRDefault="007F0799" w:rsidP="007F0799">
      <w:pPr>
        <w:pStyle w:val="NO"/>
        <w:rPr>
          <w:ins w:id="108" w:author="CATT_dxy" w:date="2023-04-27T13:57:00Z"/>
          <w:lang w:eastAsia="zh-CN"/>
        </w:rPr>
      </w:pPr>
      <w:ins w:id="109" w:author="CATT_dxy" w:date="2023-04-27T13:57:00Z">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xml:space="preserve"> and time when analytics information is needed</w:t>
        </w:r>
        <w:r w:rsidRPr="005D2CF1">
          <w:rPr>
            <w:lang w:eastAsia="zh-CN"/>
          </w:rPr>
          <w:t xml:space="preserve"> can be provided per individual Analytics ID.</w:t>
        </w:r>
      </w:ins>
    </w:p>
    <w:p w14:paraId="451CDF4A" w14:textId="1C370A36" w:rsidR="00082577" w:rsidRPr="00EE02E3" w:rsidRDefault="00082577" w:rsidP="00082577">
      <w:pPr>
        <w:rPr>
          <w:b/>
          <w:bCs/>
          <w:lang w:eastAsia="zh-CN"/>
        </w:rPr>
      </w:pPr>
      <w:r w:rsidRPr="00EE02E3">
        <w:rPr>
          <w:b/>
          <w:bCs/>
          <w:lang w:eastAsia="ja-JP"/>
        </w:rPr>
        <w:t>Outputs, Required:</w:t>
      </w:r>
      <w:ins w:id="110" w:author="CATT_dxy" w:date="2023-04-27T13:58:00Z">
        <w:r w:rsidR="00EC6BA4">
          <w:rPr>
            <w:rFonts w:hint="eastAsia"/>
            <w:b/>
            <w:bCs/>
            <w:lang w:eastAsia="zh-CN"/>
          </w:rPr>
          <w:t xml:space="preserve"> </w:t>
        </w:r>
        <w:r w:rsidR="00EC6BA4">
          <w:rPr>
            <w:lang w:eastAsia="zh-CN"/>
          </w:rPr>
          <w:t>If the request is accepted, then s</w:t>
        </w:r>
        <w:r w:rsidR="00EC6BA4" w:rsidRPr="005D2CF1">
          <w:rPr>
            <w:bCs/>
            <w:lang w:eastAsia="zh-CN"/>
          </w:rPr>
          <w:t>et of</w:t>
        </w:r>
        <w:r w:rsidR="00EC6BA4" w:rsidRPr="005D2CF1">
          <w:rPr>
            <w:lang w:eastAsia="zh-CN"/>
          </w:rPr>
          <w:t xml:space="preserve"> the tuple (Analytics ID, Analytics specific parameters).</w:t>
        </w:r>
        <w:r w:rsidR="00EC6BA4">
          <w:rPr>
            <w:lang w:eastAsia="zh-CN"/>
          </w:rPr>
          <w:t xml:space="preserve"> When the request is not accepted, an error response.</w:t>
        </w:r>
      </w:ins>
    </w:p>
    <w:p w14:paraId="7FAEE9C1" w14:textId="4BF38E5E" w:rsidR="00082577" w:rsidDel="00EC6BA4" w:rsidRDefault="00082577" w:rsidP="00082577">
      <w:pPr>
        <w:pStyle w:val="B1"/>
        <w:rPr>
          <w:del w:id="111" w:author="CATT_dxy" w:date="2023-04-27T13:58:00Z"/>
        </w:rPr>
      </w:pPr>
      <w:del w:id="112" w:author="CATT_dxy" w:date="2023-04-27T13:58:00Z">
        <w:r w:rsidDel="00EC6BA4">
          <w:tab/>
          <w:delText>-.</w:delText>
        </w:r>
      </w:del>
    </w:p>
    <w:p w14:paraId="744A8314" w14:textId="3F6C0D41" w:rsidR="00082577" w:rsidRPr="00EE02E3" w:rsidRDefault="00082577" w:rsidP="00082577">
      <w:pPr>
        <w:rPr>
          <w:b/>
          <w:bCs/>
          <w:lang w:eastAsia="zh-CN"/>
        </w:rPr>
      </w:pPr>
      <w:r w:rsidRPr="00EE02E3">
        <w:rPr>
          <w:b/>
          <w:bCs/>
          <w:lang w:eastAsia="ja-JP"/>
        </w:rPr>
        <w:t>Outputs, Optional:</w:t>
      </w:r>
      <w:ins w:id="113" w:author="CATT_dxy" w:date="2023-04-27T13:59:00Z">
        <w:r w:rsidR="00EC6BA4">
          <w:rPr>
            <w:rFonts w:hint="eastAsia"/>
            <w:b/>
            <w:bCs/>
            <w:lang w:eastAsia="zh-CN"/>
          </w:rPr>
          <w:t xml:space="preserve"> </w:t>
        </w:r>
        <w:r w:rsidR="00EC6BA4" w:rsidRPr="005D2CF1">
          <w:rPr>
            <w:lang w:eastAsia="zh-CN"/>
          </w:rPr>
          <w:t>Timestamp of analytics generation, validity period,</w:t>
        </w:r>
        <w:r w:rsidR="00EC6BA4">
          <w:rPr>
            <w:lang w:eastAsia="zh-CN"/>
          </w:rPr>
          <w:t xml:space="preserve"> confidence, revised waiting time</w:t>
        </w:r>
        <w:r w:rsidR="00EC6BA4" w:rsidRPr="005D2CF1">
          <w:t>.</w:t>
        </w:r>
      </w:ins>
    </w:p>
    <w:p w14:paraId="69937ABE" w14:textId="41797AEC" w:rsidR="00082577" w:rsidDel="00EC6BA4" w:rsidRDefault="00082577" w:rsidP="00082577">
      <w:pPr>
        <w:pStyle w:val="B1"/>
        <w:rPr>
          <w:del w:id="114" w:author="CATT_dxy" w:date="2023-04-27T13:59:00Z"/>
        </w:rPr>
      </w:pPr>
      <w:del w:id="115" w:author="CATT_dxy" w:date="2023-04-27T13:59:00Z">
        <w:r w:rsidDel="00EC6BA4">
          <w:tab/>
          <w:delText>-.</w:delText>
        </w:r>
        <w:bookmarkStart w:id="116" w:name="_GoBack"/>
        <w:bookmarkEnd w:id="116"/>
      </w:del>
    </w:p>
    <w:p w14:paraId="59D8BB31" w14:textId="509652CD" w:rsidR="00082577" w:rsidDel="0000584B" w:rsidRDefault="00082577" w:rsidP="00082577">
      <w:pPr>
        <w:rPr>
          <w:del w:id="117" w:author="CATT_dxy" w:date="2023-04-27T16:29:00Z"/>
          <w:lang w:eastAsia="zh-CN"/>
        </w:rPr>
      </w:pPr>
      <w:del w:id="118" w:author="CATT_dxy" w:date="2023-04-27T13:59:00Z">
        <w:r w:rsidDel="00EC6BA4">
          <w:rPr>
            <w:lang w:eastAsia="ja-JP"/>
          </w:rPr>
          <w:delText>Editor´s note:</w:delText>
        </w:r>
        <w:r w:rsidDel="00EC6BA4">
          <w:rPr>
            <w:lang w:eastAsia="ja-JP"/>
          </w:rPr>
          <w:tab/>
          <w:delText>Parameters for the service operation are FFS.</w:delText>
        </w:r>
      </w:del>
    </w:p>
    <w:p w14:paraId="00A32CDA" w14:textId="77777777" w:rsidR="00E42C84" w:rsidRDefault="00E42C84" w:rsidP="00082577">
      <w:pPr>
        <w:rPr>
          <w:lang w:eastAsia="zh-CN"/>
        </w:rPr>
      </w:pPr>
    </w:p>
    <w:p w14:paraId="0328EFD0" w14:textId="7674AF62" w:rsidR="00E42C84" w:rsidRPr="001E23FE" w:rsidRDefault="00E42C84" w:rsidP="00E42C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 w:name="_Toc131158575"/>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027F6AD1" w14:textId="77777777" w:rsidR="00082577" w:rsidRDefault="00082577" w:rsidP="00082577">
      <w:pPr>
        <w:pStyle w:val="3"/>
        <w:rPr>
          <w:lang w:eastAsia="ja-JP"/>
        </w:rPr>
      </w:pPr>
      <w:r>
        <w:rPr>
          <w:lang w:eastAsia="ja-JP"/>
        </w:rPr>
        <w:t>7.8.1</w:t>
      </w:r>
      <w:r>
        <w:rPr>
          <w:lang w:eastAsia="ja-JP"/>
        </w:rPr>
        <w:tab/>
        <w:t>General</w:t>
      </w:r>
      <w:bookmarkEnd w:id="119"/>
    </w:p>
    <w:p w14:paraId="6D317857" w14:textId="48B2F888" w:rsidR="00082577" w:rsidRDefault="00082577" w:rsidP="00082577">
      <w:pPr>
        <w:rPr>
          <w:lang w:eastAsia="ja-JP"/>
        </w:rPr>
      </w:pPr>
      <w:r w:rsidRPr="00EE02E3">
        <w:rPr>
          <w:b/>
          <w:bCs/>
          <w:lang w:eastAsia="ja-JP"/>
        </w:rPr>
        <w:t>Service Description:</w:t>
      </w:r>
      <w:r>
        <w:rPr>
          <w:lang w:eastAsia="ja-JP"/>
        </w:rPr>
        <w:t xml:space="preserve"> This service enables the consumer to subscribe/unsubscribe for input data related to roaming UE</w:t>
      </w:r>
      <w:ins w:id="120" w:author="CATT_dxy" w:date="2023-04-27T14:00:00Z">
        <w:r w:rsidR="000A24E0">
          <w:rPr>
            <w:rFonts w:hint="eastAsia"/>
            <w:lang w:eastAsia="zh-CN"/>
          </w:rPr>
          <w:t>(s)</w:t>
        </w:r>
      </w:ins>
      <w:r>
        <w:rPr>
          <w:lang w:eastAsia="ja-JP"/>
        </w:rPr>
        <w:t xml:space="preserve"> for NWDAF analytics.</w:t>
      </w:r>
    </w:p>
    <w:p w14:paraId="1DE28617" w14:textId="77777777" w:rsidR="00082577" w:rsidRDefault="00082577" w:rsidP="00082577">
      <w:pPr>
        <w:pStyle w:val="3"/>
        <w:rPr>
          <w:lang w:eastAsia="ja-JP"/>
        </w:rPr>
      </w:pPr>
      <w:bookmarkStart w:id="121" w:name="_Toc131158576"/>
      <w:r>
        <w:rPr>
          <w:lang w:eastAsia="ja-JP"/>
        </w:rPr>
        <w:t>7.8.2</w:t>
      </w:r>
      <w:r>
        <w:rPr>
          <w:lang w:eastAsia="ja-JP"/>
        </w:rPr>
        <w:tab/>
        <w:t>Nnwdaf_RoamingData_Subscribe service operation</w:t>
      </w:r>
      <w:bookmarkEnd w:id="121"/>
    </w:p>
    <w:p w14:paraId="163EDABA" w14:textId="3C77CA55" w:rsidR="00082577" w:rsidRDefault="00082577" w:rsidP="00082577">
      <w:pPr>
        <w:rPr>
          <w:lang w:eastAsia="zh-CN"/>
        </w:rPr>
      </w:pPr>
      <w:r w:rsidRPr="00EE02E3">
        <w:rPr>
          <w:b/>
          <w:bCs/>
          <w:lang w:eastAsia="ja-JP"/>
        </w:rPr>
        <w:t>Service operation name:</w:t>
      </w:r>
      <w:r>
        <w:rPr>
          <w:lang w:eastAsia="ja-JP"/>
        </w:rPr>
        <w:t xml:space="preserve"> Nnwdaf_RoamingData_Subscribe</w:t>
      </w:r>
      <w:ins w:id="122" w:author="CATT_dxy" w:date="2023-04-27T14:23:00Z">
        <w:r w:rsidR="00B04358">
          <w:rPr>
            <w:rFonts w:hint="eastAsia"/>
            <w:lang w:eastAsia="zh-CN"/>
          </w:rPr>
          <w:t>.</w:t>
        </w:r>
      </w:ins>
    </w:p>
    <w:p w14:paraId="0459D828" w14:textId="6165CB50" w:rsidR="00082577" w:rsidRDefault="00082577" w:rsidP="00082577">
      <w:pPr>
        <w:rPr>
          <w:lang w:eastAsia="ja-JP"/>
        </w:rPr>
      </w:pPr>
      <w:r w:rsidRPr="00EE02E3">
        <w:rPr>
          <w:b/>
          <w:bCs/>
          <w:lang w:eastAsia="ja-JP"/>
        </w:rPr>
        <w:t>Description:</w:t>
      </w:r>
      <w:r>
        <w:rPr>
          <w:lang w:eastAsia="ja-JP"/>
        </w:rPr>
        <w:t xml:space="preserve"> Subscribe to input data related to roaming UE</w:t>
      </w:r>
      <w:ins w:id="123" w:author="CATT_dxy" w:date="2023-04-27T14:24:00Z">
        <w:r w:rsidR="00B04358">
          <w:rPr>
            <w:rFonts w:hint="eastAsia"/>
            <w:lang w:eastAsia="zh-CN"/>
          </w:rPr>
          <w:t>(s)</w:t>
        </w:r>
      </w:ins>
      <w:r>
        <w:rPr>
          <w:lang w:eastAsia="ja-JP"/>
        </w:rPr>
        <w:t>.</w:t>
      </w:r>
    </w:p>
    <w:p w14:paraId="77D16847" w14:textId="6576A0F4" w:rsidR="002A37ED" w:rsidRDefault="00082577" w:rsidP="002A37ED">
      <w:pPr>
        <w:rPr>
          <w:ins w:id="124" w:author="CATT_dxy" w:date="2023-04-27T16:09:00Z"/>
          <w:lang w:eastAsia="ja-JP"/>
        </w:rPr>
      </w:pPr>
      <w:r w:rsidRPr="00EE02E3">
        <w:rPr>
          <w:b/>
          <w:bCs/>
          <w:lang w:eastAsia="ja-JP"/>
        </w:rPr>
        <w:t>Inputs, Required:</w:t>
      </w:r>
      <w:ins w:id="125" w:author="CATT_dxy" w:date="2023-04-27T16:09:00Z">
        <w:r w:rsidR="002A37ED">
          <w:rPr>
            <w:rFonts w:hint="eastAsia"/>
            <w:b/>
            <w:bCs/>
            <w:lang w:eastAsia="zh-CN"/>
          </w:rPr>
          <w:t xml:space="preserve"> </w:t>
        </w:r>
      </w:ins>
      <w:ins w:id="126" w:author="CATT_dxy" w:date="2023-04-27T16:15:00Z">
        <w:r w:rsidR="006B7270" w:rsidRPr="00061BF9">
          <w:rPr>
            <w:rFonts w:hint="eastAsia"/>
            <w:lang w:eastAsia="zh-CN"/>
          </w:rPr>
          <w:t>PLMN ID</w:t>
        </w:r>
        <w:r w:rsidR="006B7270" w:rsidRPr="00061BF9">
          <w:t xml:space="preserve"> of the </w:t>
        </w:r>
        <w:r w:rsidR="006B7270">
          <w:rPr>
            <w:rFonts w:hint="eastAsia"/>
            <w:lang w:eastAsia="zh-CN"/>
          </w:rPr>
          <w:t>consumer NWDAF,</w:t>
        </w:r>
        <w:r w:rsidR="006B7270">
          <w:rPr>
            <w:lang w:eastAsia="ja-JP"/>
          </w:rPr>
          <w:t xml:space="preserve"> </w:t>
        </w:r>
      </w:ins>
      <w:ins w:id="127" w:author="CATT_dxy" w:date="2023-04-27T16:09:00Z">
        <w:r w:rsidR="002A37ED">
          <w:rPr>
            <w:lang w:eastAsia="ja-JP"/>
          </w:rPr>
          <w:t>Data Specification, Notification Target Address(es) (+ Notification Correlation ID(s)).</w:t>
        </w:r>
      </w:ins>
    </w:p>
    <w:p w14:paraId="379A6421" w14:textId="77777777" w:rsidR="002A37ED" w:rsidRDefault="002A37ED" w:rsidP="002A37ED">
      <w:pPr>
        <w:rPr>
          <w:ins w:id="128" w:author="CATT_dxy" w:date="2023-04-27T16:09:00Z"/>
          <w:lang w:eastAsia="ja-JP"/>
        </w:rPr>
      </w:pPr>
      <w:ins w:id="129" w:author="CATT_dxy" w:date="2023-04-27T16:09:00Z">
        <w:r>
          <w:rPr>
            <w:lang w:eastAsia="ja-JP"/>
          </w:rPr>
          <w:t>When the required data is data for Event IDs received from NFs, the Data Specification includes set of Event IDs, Event Filter Information, Target of Event Reporting.</w:t>
        </w:r>
      </w:ins>
    </w:p>
    <w:p w14:paraId="05C62E0F" w14:textId="532E2C91" w:rsidR="00082577" w:rsidRPr="00222A5B" w:rsidRDefault="002A37ED" w:rsidP="002A37ED">
      <w:pPr>
        <w:rPr>
          <w:b/>
          <w:bCs/>
          <w:lang w:eastAsia="zh-CN"/>
        </w:rPr>
      </w:pPr>
      <w:ins w:id="130" w:author="CATT_dxy" w:date="2023-04-27T16:09:00Z">
        <w:r>
          <w:rPr>
            <w:lang w:eastAsia="ja-JP"/>
          </w:rPr>
          <w:t>When the required data is a bulked data for an Analytics ID, the Data Specification includes Target of Reporting with the Analytics ID to generate bulked data, Target of Analytics reporting and Analytics Filter</w:t>
        </w:r>
        <w:r>
          <w:rPr>
            <w:rFonts w:hint="eastAsia"/>
            <w:lang w:eastAsia="zh-CN"/>
          </w:rPr>
          <w:t>.</w:t>
        </w:r>
      </w:ins>
    </w:p>
    <w:p w14:paraId="229A5215" w14:textId="5641BD23" w:rsidR="002A37ED" w:rsidDel="002A37ED" w:rsidRDefault="002A37ED" w:rsidP="002A37ED">
      <w:pPr>
        <w:pStyle w:val="B1"/>
        <w:rPr>
          <w:del w:id="131" w:author="CATT_dxy" w:date="2023-04-27T16:09:00Z"/>
        </w:rPr>
      </w:pPr>
      <w:del w:id="132" w:author="CATT_dxy" w:date="2023-04-27T16:09:00Z">
        <w:r w:rsidDel="002A37ED">
          <w:tab/>
          <w:delText>-.</w:delText>
        </w:r>
      </w:del>
    </w:p>
    <w:p w14:paraId="4FC7588A" w14:textId="7481CF45" w:rsidR="00082577" w:rsidRPr="00EE02E3" w:rsidRDefault="00082577" w:rsidP="00082577">
      <w:pPr>
        <w:rPr>
          <w:b/>
          <w:bCs/>
          <w:lang w:eastAsia="ja-JP"/>
        </w:rPr>
      </w:pPr>
      <w:r w:rsidRPr="00EE02E3">
        <w:rPr>
          <w:b/>
          <w:bCs/>
          <w:lang w:eastAsia="ja-JP"/>
        </w:rPr>
        <w:t>Inputs, Optional:</w:t>
      </w:r>
      <w:ins w:id="133" w:author="CATT_dxy" w:date="2023-04-27T16:06:00Z">
        <w:r w:rsidR="002A37ED">
          <w:rPr>
            <w:lang w:eastAsia="ja-JP"/>
          </w:rPr>
          <w:t xml:space="preserve"> Service Operation, Time Window, NF (or NF-Set) ID, Formatting Instructions, Processing Instructions, user consent check information (i.e. an indication that the data consumer has checked user consent), purpose for data collection.</w:t>
        </w:r>
      </w:ins>
    </w:p>
    <w:p w14:paraId="2D9C8897" w14:textId="64429D98" w:rsidR="00082577" w:rsidDel="002A37ED" w:rsidRDefault="00082577" w:rsidP="00082577">
      <w:pPr>
        <w:pStyle w:val="B1"/>
        <w:rPr>
          <w:del w:id="134" w:author="CATT_dxy" w:date="2023-04-27T16:07:00Z"/>
        </w:rPr>
      </w:pPr>
      <w:del w:id="135" w:author="CATT_dxy" w:date="2023-04-27T16:06:00Z">
        <w:r w:rsidDel="002A37ED">
          <w:tab/>
          <w:delText>-.</w:delText>
        </w:r>
      </w:del>
    </w:p>
    <w:p w14:paraId="6930D641" w14:textId="77777777" w:rsidR="00082577" w:rsidRDefault="00082577" w:rsidP="00082577">
      <w:pPr>
        <w:rPr>
          <w:lang w:eastAsia="ja-JP"/>
        </w:rPr>
      </w:pPr>
      <w:r w:rsidRPr="00EE02E3">
        <w:rPr>
          <w:b/>
          <w:bCs/>
          <w:lang w:eastAsia="ja-JP"/>
        </w:rPr>
        <w:lastRenderedPageBreak/>
        <w:t>Outputs Required:</w:t>
      </w:r>
      <w:r>
        <w:rPr>
          <w:lang w:eastAsia="ja-JP"/>
        </w:rPr>
        <w:t xml:space="preserve"> When the subscription is accepted: Subscription Correlation ID (required for management of this subscription). When the subscription is not accepted, an error response.</w:t>
      </w:r>
    </w:p>
    <w:p w14:paraId="11986DCF" w14:textId="77777777" w:rsidR="00082577" w:rsidRDefault="00082577" w:rsidP="00082577">
      <w:pPr>
        <w:rPr>
          <w:lang w:eastAsia="ja-JP"/>
        </w:rPr>
      </w:pPr>
      <w:r w:rsidRPr="00EE02E3">
        <w:rPr>
          <w:b/>
          <w:bCs/>
          <w:lang w:eastAsia="ja-JP"/>
        </w:rPr>
        <w:t>Outputs, Optional:</w:t>
      </w:r>
      <w:r>
        <w:rPr>
          <w:lang w:eastAsia="ja-JP"/>
        </w:rPr>
        <w:t xml:space="preserve"> None.</w:t>
      </w:r>
    </w:p>
    <w:p w14:paraId="1FB94AC9" w14:textId="09ADBBDA" w:rsidR="00082577" w:rsidDel="0069004D" w:rsidRDefault="00082577" w:rsidP="00082577">
      <w:pPr>
        <w:pStyle w:val="EditorsNote"/>
        <w:rPr>
          <w:del w:id="136" w:author="CATT_dxy" w:date="2023-04-27T16:17:00Z"/>
        </w:rPr>
      </w:pPr>
      <w:del w:id="137" w:author="CATT_dxy" w:date="2023-04-27T16:17:00Z">
        <w:r w:rsidDel="0069004D">
          <w:delText>Editor's note:</w:delText>
        </w:r>
        <w:r w:rsidDel="0069004D">
          <w:tab/>
          <w:delText>Parameters for the service operation are FFS.</w:delText>
        </w:r>
      </w:del>
    </w:p>
    <w:p w14:paraId="2276B76B" w14:textId="77777777" w:rsidR="00082577" w:rsidRDefault="00082577" w:rsidP="00082577">
      <w:pPr>
        <w:pStyle w:val="3"/>
        <w:rPr>
          <w:lang w:eastAsia="ja-JP"/>
        </w:rPr>
      </w:pPr>
      <w:bookmarkStart w:id="138" w:name="_Toc131158577"/>
      <w:r>
        <w:rPr>
          <w:lang w:eastAsia="ja-JP"/>
        </w:rPr>
        <w:t>7.8.3</w:t>
      </w:r>
      <w:r>
        <w:rPr>
          <w:lang w:eastAsia="ja-JP"/>
        </w:rPr>
        <w:tab/>
        <w:t>Nnwdaf_RoamingData_Unsubscribe service operation</w:t>
      </w:r>
      <w:bookmarkEnd w:id="138"/>
    </w:p>
    <w:p w14:paraId="3F6758C4" w14:textId="77777777" w:rsidR="00082577" w:rsidRDefault="00082577" w:rsidP="00082577">
      <w:pPr>
        <w:rPr>
          <w:lang w:eastAsia="ja-JP"/>
        </w:rPr>
      </w:pPr>
      <w:r w:rsidRPr="00EE02E3">
        <w:rPr>
          <w:b/>
          <w:bCs/>
          <w:lang w:eastAsia="ja-JP"/>
        </w:rPr>
        <w:t>Service operation name:</w:t>
      </w:r>
      <w:r>
        <w:rPr>
          <w:lang w:eastAsia="ja-JP"/>
        </w:rPr>
        <w:t xml:space="preserve"> Nnwdaf_RoamingData_Unsubscribe</w:t>
      </w:r>
    </w:p>
    <w:p w14:paraId="7AC52952" w14:textId="5E874FAB" w:rsidR="00082577" w:rsidRDefault="00082577" w:rsidP="00082577">
      <w:pPr>
        <w:rPr>
          <w:lang w:eastAsia="ja-JP"/>
        </w:rPr>
      </w:pPr>
      <w:r w:rsidRPr="00EE02E3">
        <w:rPr>
          <w:b/>
          <w:bCs/>
          <w:lang w:eastAsia="ja-JP"/>
        </w:rPr>
        <w:t>Description:</w:t>
      </w:r>
      <w:r>
        <w:rPr>
          <w:lang w:eastAsia="ja-JP"/>
        </w:rPr>
        <w:t xml:space="preserve"> Unsubscribe to input data related to roaming UE</w:t>
      </w:r>
      <w:ins w:id="139" w:author="CATT_dxy" w:date="2023-04-27T16:18:00Z">
        <w:r w:rsidR="00FA4A2D">
          <w:rPr>
            <w:rFonts w:hint="eastAsia"/>
            <w:lang w:eastAsia="zh-CN"/>
          </w:rPr>
          <w:t>(s)</w:t>
        </w:r>
      </w:ins>
      <w:r>
        <w:rPr>
          <w:lang w:eastAsia="ja-JP"/>
        </w:rPr>
        <w:t>.</w:t>
      </w:r>
    </w:p>
    <w:p w14:paraId="78CF31FC" w14:textId="77777777" w:rsidR="00082577" w:rsidRDefault="00082577" w:rsidP="00082577">
      <w:pPr>
        <w:rPr>
          <w:lang w:eastAsia="ja-JP"/>
        </w:rPr>
      </w:pPr>
      <w:r w:rsidRPr="00EE02E3">
        <w:rPr>
          <w:b/>
          <w:bCs/>
          <w:lang w:eastAsia="ja-JP"/>
        </w:rPr>
        <w:t>Inputs, Required:</w:t>
      </w:r>
      <w:r>
        <w:rPr>
          <w:lang w:eastAsia="ja-JP"/>
        </w:rPr>
        <w:t xml:space="preserve"> Subscription Correlation ID.</w:t>
      </w:r>
    </w:p>
    <w:p w14:paraId="3FBD92D9" w14:textId="77777777" w:rsidR="00082577" w:rsidRDefault="00082577" w:rsidP="00082577">
      <w:pPr>
        <w:rPr>
          <w:lang w:eastAsia="ja-JP"/>
        </w:rPr>
      </w:pPr>
      <w:r w:rsidRPr="00EE02E3">
        <w:rPr>
          <w:b/>
          <w:bCs/>
          <w:lang w:eastAsia="ja-JP"/>
        </w:rPr>
        <w:t>Inputs, Optional:</w:t>
      </w:r>
      <w:r>
        <w:rPr>
          <w:lang w:eastAsia="ja-JP"/>
        </w:rPr>
        <w:t xml:space="preserve"> None.</w:t>
      </w:r>
    </w:p>
    <w:p w14:paraId="66B763E0" w14:textId="77777777" w:rsidR="00082577" w:rsidRDefault="00082577" w:rsidP="00082577">
      <w:pPr>
        <w:rPr>
          <w:lang w:eastAsia="ja-JP"/>
        </w:rPr>
      </w:pPr>
      <w:r w:rsidRPr="00EE02E3">
        <w:rPr>
          <w:b/>
          <w:bCs/>
          <w:lang w:eastAsia="ja-JP"/>
        </w:rPr>
        <w:t>Outputs, Required:</w:t>
      </w:r>
      <w:r>
        <w:rPr>
          <w:lang w:eastAsia="ja-JP"/>
        </w:rPr>
        <w:t xml:space="preserve"> Operation execution result indication.</w:t>
      </w:r>
    </w:p>
    <w:p w14:paraId="247F686F" w14:textId="77777777" w:rsidR="00082577" w:rsidRDefault="00082577" w:rsidP="00082577">
      <w:pPr>
        <w:rPr>
          <w:lang w:eastAsia="ja-JP"/>
        </w:rPr>
      </w:pPr>
      <w:r w:rsidRPr="00EE02E3">
        <w:rPr>
          <w:b/>
          <w:bCs/>
          <w:lang w:eastAsia="ja-JP"/>
        </w:rPr>
        <w:t>Outputs, Optional:</w:t>
      </w:r>
      <w:r>
        <w:rPr>
          <w:lang w:eastAsia="ja-JP"/>
        </w:rPr>
        <w:t xml:space="preserve"> None.</w:t>
      </w:r>
    </w:p>
    <w:p w14:paraId="46D63EEB" w14:textId="73777CA6" w:rsidR="00082577" w:rsidDel="008206E0" w:rsidRDefault="00082577" w:rsidP="00082577">
      <w:pPr>
        <w:pStyle w:val="EditorsNote"/>
        <w:rPr>
          <w:del w:id="140" w:author="CATT_dxy" w:date="2023-04-27T16:18:00Z"/>
        </w:rPr>
      </w:pPr>
      <w:del w:id="141" w:author="CATT_dxy" w:date="2023-04-27T16:18:00Z">
        <w:r w:rsidDel="008206E0">
          <w:delText>Editor's note:</w:delText>
        </w:r>
        <w:r w:rsidDel="008206E0">
          <w:tab/>
          <w:delText>Parameters for the service operation are FFS.</w:delText>
        </w:r>
      </w:del>
    </w:p>
    <w:p w14:paraId="243899FC" w14:textId="77777777" w:rsidR="00082577" w:rsidRDefault="00082577" w:rsidP="00082577">
      <w:pPr>
        <w:pStyle w:val="3"/>
        <w:rPr>
          <w:lang w:eastAsia="ja-JP"/>
        </w:rPr>
      </w:pPr>
      <w:bookmarkStart w:id="142" w:name="_Toc131158578"/>
      <w:r>
        <w:rPr>
          <w:lang w:eastAsia="ja-JP"/>
        </w:rPr>
        <w:t>7.8.4</w:t>
      </w:r>
      <w:r>
        <w:rPr>
          <w:lang w:eastAsia="ja-JP"/>
        </w:rPr>
        <w:tab/>
        <w:t>Nnwdaf_RoamingData_Notify service operation</w:t>
      </w:r>
      <w:bookmarkEnd w:id="142"/>
    </w:p>
    <w:p w14:paraId="2A781F81" w14:textId="77777777" w:rsidR="00082577" w:rsidRDefault="00082577" w:rsidP="00082577">
      <w:pPr>
        <w:rPr>
          <w:lang w:eastAsia="ja-JP"/>
        </w:rPr>
      </w:pPr>
      <w:r w:rsidRPr="00EE02E3">
        <w:rPr>
          <w:b/>
          <w:bCs/>
          <w:lang w:eastAsia="ja-JP"/>
        </w:rPr>
        <w:t>Service operation name:</w:t>
      </w:r>
      <w:r>
        <w:rPr>
          <w:lang w:eastAsia="ja-JP"/>
        </w:rPr>
        <w:t xml:space="preserve"> Nnwdaf_RoamingData_Notify</w:t>
      </w:r>
    </w:p>
    <w:p w14:paraId="5D5D723A" w14:textId="23B698BE" w:rsidR="00082577" w:rsidRDefault="00082577" w:rsidP="00082577">
      <w:pPr>
        <w:rPr>
          <w:lang w:eastAsia="ja-JP"/>
        </w:rPr>
      </w:pPr>
      <w:r w:rsidRPr="00EE02E3">
        <w:rPr>
          <w:b/>
          <w:bCs/>
          <w:lang w:eastAsia="ja-JP"/>
        </w:rPr>
        <w:t>Description:</w:t>
      </w:r>
      <w:r>
        <w:rPr>
          <w:lang w:eastAsia="ja-JP"/>
        </w:rPr>
        <w:t xml:space="preserve"> NWDAF notifies the consumer about input data related to roaming UE</w:t>
      </w:r>
      <w:ins w:id="143" w:author="CATT_dxy" w:date="2023-04-27T16:19:00Z">
        <w:r w:rsidR="00032E7F">
          <w:rPr>
            <w:rFonts w:hint="eastAsia"/>
            <w:lang w:eastAsia="zh-CN"/>
          </w:rPr>
          <w:t>(</w:t>
        </w:r>
      </w:ins>
      <w:r>
        <w:rPr>
          <w:lang w:eastAsia="ja-JP"/>
        </w:rPr>
        <w:t>s</w:t>
      </w:r>
      <w:ins w:id="144" w:author="CATT_dxy" w:date="2023-04-27T16:19:00Z">
        <w:r w:rsidR="00032E7F">
          <w:rPr>
            <w:rFonts w:hint="eastAsia"/>
            <w:lang w:eastAsia="zh-CN"/>
          </w:rPr>
          <w:t>)</w:t>
        </w:r>
      </w:ins>
      <w:r>
        <w:rPr>
          <w:lang w:eastAsia="ja-JP"/>
        </w:rPr>
        <w:t xml:space="preserve"> that the consumer has subscribed to.</w:t>
      </w:r>
    </w:p>
    <w:p w14:paraId="64F3F728" w14:textId="793FD5B3" w:rsidR="00082577" w:rsidRDefault="00082577" w:rsidP="00082577">
      <w:pPr>
        <w:rPr>
          <w:lang w:eastAsia="ja-JP"/>
        </w:rPr>
      </w:pPr>
      <w:r w:rsidRPr="00EE02E3">
        <w:rPr>
          <w:b/>
          <w:bCs/>
          <w:lang w:eastAsia="ja-JP"/>
        </w:rPr>
        <w:t>Inputs, Required:</w:t>
      </w:r>
      <w:r>
        <w:rPr>
          <w:lang w:eastAsia="ja-JP"/>
        </w:rPr>
        <w:t xml:space="preserve"> Notification Correlation Information: this parameter indicates the Notification Correlation Id that has been assigned by the consumer during analytics subscription.</w:t>
      </w:r>
    </w:p>
    <w:p w14:paraId="7E5D9C6F" w14:textId="77777777" w:rsidR="00082577" w:rsidRPr="00EE02E3" w:rsidRDefault="00082577" w:rsidP="00082577">
      <w:pPr>
        <w:rPr>
          <w:b/>
          <w:bCs/>
          <w:lang w:eastAsia="ja-JP"/>
        </w:rPr>
      </w:pPr>
      <w:r w:rsidRPr="00EE02E3">
        <w:rPr>
          <w:b/>
          <w:bCs/>
          <w:lang w:eastAsia="ja-JP"/>
        </w:rPr>
        <w:t>Inputs, Optional:</w:t>
      </w:r>
    </w:p>
    <w:p w14:paraId="68474588" w14:textId="2AED0421" w:rsidR="00082577" w:rsidDel="00297151" w:rsidRDefault="00082577" w:rsidP="00082577">
      <w:pPr>
        <w:pStyle w:val="B1"/>
        <w:rPr>
          <w:del w:id="145" w:author="CATT_dxy" w:date="2023-04-27T16:24:00Z"/>
        </w:rPr>
      </w:pPr>
      <w:del w:id="146" w:author="CATT_dxy" w:date="2023-04-27T16:24:00Z">
        <w:r w:rsidDel="00297151">
          <w:tab/>
          <w:delText>-.</w:delText>
        </w:r>
      </w:del>
    </w:p>
    <w:p w14:paraId="49109C44" w14:textId="77777777" w:rsidR="004C123F" w:rsidRDefault="004C123F" w:rsidP="004C123F">
      <w:pPr>
        <w:pStyle w:val="B1"/>
        <w:rPr>
          <w:ins w:id="147" w:author="CATT_dxy" w:date="2023-04-27T16:23:00Z"/>
          <w:lang w:eastAsia="ja-JP"/>
        </w:rPr>
      </w:pPr>
      <w:ins w:id="148" w:author="CATT_dxy" w:date="2023-04-27T16:23:00Z">
        <w:r>
          <w:rPr>
            <w:lang w:eastAsia="ja-JP"/>
          </w:rPr>
          <w:t>-</w:t>
        </w:r>
        <w:r>
          <w:rPr>
            <w:lang w:eastAsia="ja-JP"/>
          </w:rPr>
          <w:tab/>
          <w:t>Requested Data with timestamp;</w:t>
        </w:r>
      </w:ins>
    </w:p>
    <w:p w14:paraId="1D47B532" w14:textId="77777777" w:rsidR="004C123F" w:rsidRDefault="004C123F" w:rsidP="004C123F">
      <w:pPr>
        <w:pStyle w:val="B1"/>
        <w:rPr>
          <w:ins w:id="149" w:author="CATT_dxy" w:date="2023-04-27T16:23:00Z"/>
          <w:lang w:eastAsia="ja-JP"/>
        </w:rPr>
      </w:pPr>
      <w:ins w:id="150" w:author="CATT_dxy" w:date="2023-04-27T16:23:00Z">
        <w:r>
          <w:rPr>
            <w:lang w:eastAsia="ja-JP"/>
          </w:rPr>
          <w:t>-</w:t>
        </w:r>
        <w:r>
          <w:rPr>
            <w:lang w:eastAsia="ja-JP"/>
          </w:rPr>
          <w:tab/>
          <w:t>Fetch Instructions;</w:t>
        </w:r>
      </w:ins>
    </w:p>
    <w:p w14:paraId="62FF11F5" w14:textId="77777777" w:rsidR="004C123F" w:rsidRDefault="004C123F" w:rsidP="004C123F">
      <w:pPr>
        <w:pStyle w:val="B1"/>
        <w:rPr>
          <w:ins w:id="151" w:author="CATT_dxy" w:date="2023-04-27T16:23:00Z"/>
          <w:lang w:eastAsia="ja-JP"/>
        </w:rPr>
      </w:pPr>
      <w:ins w:id="152" w:author="CATT_dxy" w:date="2023-04-27T16:23:00Z">
        <w:r>
          <w:rPr>
            <w:lang w:eastAsia="ja-JP"/>
          </w:rPr>
          <w:t>-</w:t>
        </w:r>
        <w:r>
          <w:rPr>
            <w:lang w:eastAsia="ja-JP"/>
          </w:rPr>
          <w:tab/>
          <w:t>Termination Request.</w:t>
        </w:r>
      </w:ins>
    </w:p>
    <w:p w14:paraId="6E60D930" w14:textId="77777777" w:rsidR="004C123F" w:rsidRDefault="004C123F" w:rsidP="004C123F">
      <w:pPr>
        <w:pStyle w:val="NO"/>
        <w:rPr>
          <w:ins w:id="153" w:author="CATT_dxy" w:date="2023-04-27T16:23:00Z"/>
          <w:lang w:eastAsia="ja-JP"/>
        </w:rPr>
      </w:pPr>
      <w:ins w:id="154" w:author="CATT_dxy" w:date="2023-04-27T16:23:00Z">
        <w:r>
          <w:rPr>
            <w:lang w:eastAsia="ja-JP"/>
          </w:rPr>
          <w:t>NOTE 1:</w:t>
        </w:r>
        <w:r>
          <w:rPr>
            <w:lang w:eastAsia="ja-JP"/>
          </w:rPr>
          <w:tab/>
          <w:t>If the NWDAF has received the notifications from another source without a timestamp, then the NWDAF adds itself a timestamp based on the time it received the notification.</w:t>
        </w:r>
      </w:ins>
    </w:p>
    <w:p w14:paraId="147909F1" w14:textId="77777777" w:rsidR="004C123F" w:rsidRDefault="004C123F" w:rsidP="004C123F">
      <w:pPr>
        <w:rPr>
          <w:ins w:id="155" w:author="CATT_dxy" w:date="2023-04-27T16:23:00Z"/>
          <w:lang w:eastAsia="ja-JP"/>
        </w:rPr>
      </w:pPr>
      <w:ins w:id="156" w:author="CATT_dxy" w:date="2023-04-27T16:23:00Z">
        <w:r>
          <w:rPr>
            <w:lang w:eastAsia="ja-JP"/>
          </w:rPr>
          <w:t>Fetch Instructions indicate whether the data are to be fetched by the Consumer. If the data are to be fetched, the fetch instructions include an address from which the data may be fetched, one or more Fetch Correlation IDs and a deadline to fetch the data (Fetch Deadline).</w:t>
        </w:r>
      </w:ins>
    </w:p>
    <w:p w14:paraId="027F0DA3" w14:textId="07FC1415" w:rsidR="004C123F" w:rsidRDefault="004C123F" w:rsidP="004C123F">
      <w:pPr>
        <w:rPr>
          <w:ins w:id="157" w:author="CATT_dxy" w:date="2023-04-27T16:23:00Z"/>
          <w:lang w:eastAsia="ja-JP"/>
        </w:rPr>
      </w:pPr>
      <w:ins w:id="158" w:author="CATT_dxy" w:date="2023-04-27T16:23:00Z">
        <w:r>
          <w:rPr>
            <w:lang w:eastAsia="ja-JP"/>
          </w:rPr>
          <w:t>Termination Request indicates that NWDAF requests to terminate the data subscription, i.e. NWDAF will not provide further notifications related to this subscription.</w:t>
        </w:r>
      </w:ins>
    </w:p>
    <w:p w14:paraId="36402208" w14:textId="723E2790" w:rsidR="004C123F" w:rsidRDefault="004C123F" w:rsidP="004C123F">
      <w:pPr>
        <w:pStyle w:val="NO"/>
        <w:rPr>
          <w:ins w:id="159" w:author="CATT_dxy" w:date="2023-04-27T16:23:00Z"/>
          <w:lang w:eastAsia="ja-JP"/>
        </w:rPr>
      </w:pPr>
      <w:ins w:id="160" w:author="CATT_dxy" w:date="2023-04-27T16:23:00Z">
        <w:r>
          <w:rPr>
            <w:lang w:eastAsia="ja-JP"/>
          </w:rPr>
          <w:t>NOTE 2:</w:t>
        </w:r>
        <w:r>
          <w:rPr>
            <w:lang w:eastAsia="ja-JP"/>
          </w:rPr>
          <w:tab/>
          <w:t>Data provided in notifications are processed and formatted according to the Processing and Formatting Instructions provided by the Consumer in Nnwdaf_</w:t>
        </w:r>
      </w:ins>
      <w:ins w:id="161" w:author="CATT_dxy" w:date="2023-04-27T16:24:00Z">
        <w:r>
          <w:rPr>
            <w:lang w:eastAsia="ja-JP"/>
          </w:rPr>
          <w:t>Roaming</w:t>
        </w:r>
      </w:ins>
      <w:ins w:id="162" w:author="CATT_dxy" w:date="2023-04-27T16:23:00Z">
        <w:r>
          <w:rPr>
            <w:lang w:eastAsia="ja-JP"/>
          </w:rPr>
          <w:t>Data_Subscribe.</w:t>
        </w:r>
      </w:ins>
    </w:p>
    <w:p w14:paraId="11437250" w14:textId="77777777" w:rsidR="00082577" w:rsidRDefault="00082577" w:rsidP="00082577">
      <w:pPr>
        <w:rPr>
          <w:lang w:eastAsia="ja-JP"/>
        </w:rPr>
      </w:pPr>
      <w:r w:rsidRPr="00EE02E3">
        <w:rPr>
          <w:b/>
          <w:bCs/>
          <w:lang w:eastAsia="ja-JP"/>
        </w:rPr>
        <w:t>Outputs, Required:</w:t>
      </w:r>
      <w:r>
        <w:rPr>
          <w:lang w:eastAsia="ja-JP"/>
        </w:rPr>
        <w:t xml:space="preserve"> Operation execution result indication.</w:t>
      </w:r>
    </w:p>
    <w:p w14:paraId="63851CDC" w14:textId="77777777" w:rsidR="00082577" w:rsidRDefault="00082577" w:rsidP="00082577">
      <w:pPr>
        <w:rPr>
          <w:lang w:eastAsia="ja-JP"/>
        </w:rPr>
      </w:pPr>
      <w:r w:rsidRPr="00EE02E3">
        <w:rPr>
          <w:b/>
          <w:bCs/>
          <w:lang w:eastAsia="ja-JP"/>
        </w:rPr>
        <w:t>Outputs, Optional:</w:t>
      </w:r>
      <w:r>
        <w:rPr>
          <w:lang w:eastAsia="ja-JP"/>
        </w:rPr>
        <w:t xml:space="preserve"> None.</w:t>
      </w:r>
    </w:p>
    <w:p w14:paraId="04B10DCD" w14:textId="77C8FDE2" w:rsidR="00082577" w:rsidDel="00105730" w:rsidRDefault="00082577" w:rsidP="00082577">
      <w:pPr>
        <w:pStyle w:val="EditorsNote"/>
        <w:rPr>
          <w:del w:id="163" w:author="CATT_dxy" w:date="2023-04-27T16:25:00Z"/>
        </w:rPr>
      </w:pPr>
      <w:del w:id="164" w:author="CATT_dxy" w:date="2023-04-27T16:25:00Z">
        <w:r w:rsidDel="00105730">
          <w:delText>Editor´s note:</w:delText>
        </w:r>
        <w:r w:rsidDel="00105730">
          <w:tab/>
          <w:delText>Parameters for the service operation are FFS.</w:delText>
        </w:r>
      </w:del>
    </w:p>
    <w:p w14:paraId="46F7B029" w14:textId="77777777" w:rsidR="00E964F9" w:rsidRPr="00E964F9" w:rsidRDefault="00E964F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B09FA" w15:done="0"/>
  <w15:commentEx w15:paraId="0E7632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B09FA" w16cid:durableId="27E7FC87"/>
  <w16cid:commentId w16cid:paraId="0E7632B0" w16cid:durableId="27E7FD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3E6AB6" w14:textId="77777777" w:rsidR="00882484" w:rsidRDefault="00882484">
      <w:r>
        <w:separator/>
      </w:r>
    </w:p>
  </w:endnote>
  <w:endnote w:type="continuationSeparator" w:id="0">
    <w:p w14:paraId="64D67163" w14:textId="77777777" w:rsidR="00882484" w:rsidRDefault="00882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E7D1D1" w14:textId="77777777" w:rsidR="00882484" w:rsidRDefault="00882484">
      <w:r>
        <w:separator/>
      </w:r>
    </w:p>
  </w:footnote>
  <w:footnote w:type="continuationSeparator" w:id="0">
    <w:p w14:paraId="371D02A1" w14:textId="77777777" w:rsidR="00882484" w:rsidRDefault="008824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r02">
    <w15:presenceInfo w15:providerId="None" w15:userId="Antoine G Mouquet (Orange)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474"/>
    <w:rsid w:val="000057C8"/>
    <w:rsid w:val="0000584B"/>
    <w:rsid w:val="0001167F"/>
    <w:rsid w:val="00022E4A"/>
    <w:rsid w:val="00023398"/>
    <w:rsid w:val="000258B9"/>
    <w:rsid w:val="00032E7F"/>
    <w:rsid w:val="00033502"/>
    <w:rsid w:val="000347A5"/>
    <w:rsid w:val="00034E6D"/>
    <w:rsid w:val="00043D55"/>
    <w:rsid w:val="000473B2"/>
    <w:rsid w:val="00072916"/>
    <w:rsid w:val="00074191"/>
    <w:rsid w:val="00082577"/>
    <w:rsid w:val="00087FBF"/>
    <w:rsid w:val="00092564"/>
    <w:rsid w:val="000A24E0"/>
    <w:rsid w:val="000A6394"/>
    <w:rsid w:val="000A70D6"/>
    <w:rsid w:val="000B7FED"/>
    <w:rsid w:val="000C0327"/>
    <w:rsid w:val="000C038A"/>
    <w:rsid w:val="000C6598"/>
    <w:rsid w:val="000D44B3"/>
    <w:rsid w:val="000E5A15"/>
    <w:rsid w:val="000F0C0A"/>
    <w:rsid w:val="000F1D25"/>
    <w:rsid w:val="000F6140"/>
    <w:rsid w:val="00102B15"/>
    <w:rsid w:val="00105730"/>
    <w:rsid w:val="0011180A"/>
    <w:rsid w:val="00111CAB"/>
    <w:rsid w:val="00121D1A"/>
    <w:rsid w:val="00125253"/>
    <w:rsid w:val="001261B6"/>
    <w:rsid w:val="00134DCC"/>
    <w:rsid w:val="00137B98"/>
    <w:rsid w:val="00145D43"/>
    <w:rsid w:val="00162EBC"/>
    <w:rsid w:val="00166E97"/>
    <w:rsid w:val="0016703C"/>
    <w:rsid w:val="00172ACA"/>
    <w:rsid w:val="001779B2"/>
    <w:rsid w:val="001822BA"/>
    <w:rsid w:val="00183E72"/>
    <w:rsid w:val="00192C46"/>
    <w:rsid w:val="0019352C"/>
    <w:rsid w:val="001A08B3"/>
    <w:rsid w:val="001A7B60"/>
    <w:rsid w:val="001B52F0"/>
    <w:rsid w:val="001B7A65"/>
    <w:rsid w:val="001C27A6"/>
    <w:rsid w:val="001E13BF"/>
    <w:rsid w:val="001E41F3"/>
    <w:rsid w:val="001E7B35"/>
    <w:rsid w:val="001F774C"/>
    <w:rsid w:val="0020065C"/>
    <w:rsid w:val="00222A5B"/>
    <w:rsid w:val="0022477A"/>
    <w:rsid w:val="00231102"/>
    <w:rsid w:val="0023395C"/>
    <w:rsid w:val="00233A4B"/>
    <w:rsid w:val="0024086B"/>
    <w:rsid w:val="00245950"/>
    <w:rsid w:val="00252877"/>
    <w:rsid w:val="0026004D"/>
    <w:rsid w:val="002640DD"/>
    <w:rsid w:val="00271D37"/>
    <w:rsid w:val="00275D12"/>
    <w:rsid w:val="00284FEB"/>
    <w:rsid w:val="002860C4"/>
    <w:rsid w:val="0029354F"/>
    <w:rsid w:val="00294BDF"/>
    <w:rsid w:val="00297151"/>
    <w:rsid w:val="002A0959"/>
    <w:rsid w:val="002A37ED"/>
    <w:rsid w:val="002A4535"/>
    <w:rsid w:val="002B5534"/>
    <w:rsid w:val="002B5741"/>
    <w:rsid w:val="002C74D6"/>
    <w:rsid w:val="002E35C9"/>
    <w:rsid w:val="002E472E"/>
    <w:rsid w:val="002E57DF"/>
    <w:rsid w:val="002E7089"/>
    <w:rsid w:val="002F30FF"/>
    <w:rsid w:val="00305409"/>
    <w:rsid w:val="00307B7F"/>
    <w:rsid w:val="0032115A"/>
    <w:rsid w:val="00323311"/>
    <w:rsid w:val="003609EF"/>
    <w:rsid w:val="0036231A"/>
    <w:rsid w:val="00370C89"/>
    <w:rsid w:val="003742F8"/>
    <w:rsid w:val="0037459C"/>
    <w:rsid w:val="00374DD4"/>
    <w:rsid w:val="003B6380"/>
    <w:rsid w:val="003C379D"/>
    <w:rsid w:val="003C3DC1"/>
    <w:rsid w:val="003D41C9"/>
    <w:rsid w:val="003E1A36"/>
    <w:rsid w:val="003F6FAC"/>
    <w:rsid w:val="003F7627"/>
    <w:rsid w:val="00410371"/>
    <w:rsid w:val="004242F1"/>
    <w:rsid w:val="00444B01"/>
    <w:rsid w:val="00452834"/>
    <w:rsid w:val="00471E62"/>
    <w:rsid w:val="00476458"/>
    <w:rsid w:val="004840EF"/>
    <w:rsid w:val="0048479B"/>
    <w:rsid w:val="00490C64"/>
    <w:rsid w:val="004A1B3C"/>
    <w:rsid w:val="004A1D95"/>
    <w:rsid w:val="004B6F84"/>
    <w:rsid w:val="004B75B7"/>
    <w:rsid w:val="004C123F"/>
    <w:rsid w:val="004C1CF9"/>
    <w:rsid w:val="004C26DB"/>
    <w:rsid w:val="004C30A9"/>
    <w:rsid w:val="004E1517"/>
    <w:rsid w:val="004E7A94"/>
    <w:rsid w:val="004F01C8"/>
    <w:rsid w:val="004F0E98"/>
    <w:rsid w:val="005141D9"/>
    <w:rsid w:val="0051580D"/>
    <w:rsid w:val="005178F4"/>
    <w:rsid w:val="00520CA3"/>
    <w:rsid w:val="00531A6C"/>
    <w:rsid w:val="00537356"/>
    <w:rsid w:val="00541295"/>
    <w:rsid w:val="00547111"/>
    <w:rsid w:val="005569BC"/>
    <w:rsid w:val="00565C90"/>
    <w:rsid w:val="0057052E"/>
    <w:rsid w:val="00570569"/>
    <w:rsid w:val="00592D74"/>
    <w:rsid w:val="005A5E23"/>
    <w:rsid w:val="005B6148"/>
    <w:rsid w:val="005E2C44"/>
    <w:rsid w:val="005E4D71"/>
    <w:rsid w:val="00603118"/>
    <w:rsid w:val="00617F47"/>
    <w:rsid w:val="00621188"/>
    <w:rsid w:val="00624DEB"/>
    <w:rsid w:val="006257ED"/>
    <w:rsid w:val="00634E7D"/>
    <w:rsid w:val="006379BB"/>
    <w:rsid w:val="00646954"/>
    <w:rsid w:val="00647E88"/>
    <w:rsid w:val="00653DE4"/>
    <w:rsid w:val="00654995"/>
    <w:rsid w:val="00655ABC"/>
    <w:rsid w:val="00665C47"/>
    <w:rsid w:val="00666614"/>
    <w:rsid w:val="00671EAE"/>
    <w:rsid w:val="00682252"/>
    <w:rsid w:val="0069004D"/>
    <w:rsid w:val="00695808"/>
    <w:rsid w:val="006A3BA9"/>
    <w:rsid w:val="006B46FB"/>
    <w:rsid w:val="006B7270"/>
    <w:rsid w:val="006C215A"/>
    <w:rsid w:val="006C52A0"/>
    <w:rsid w:val="006D38EB"/>
    <w:rsid w:val="006E21FB"/>
    <w:rsid w:val="006F4DBE"/>
    <w:rsid w:val="006F7EDC"/>
    <w:rsid w:val="007146FC"/>
    <w:rsid w:val="00731628"/>
    <w:rsid w:val="007419B0"/>
    <w:rsid w:val="00746709"/>
    <w:rsid w:val="0075247B"/>
    <w:rsid w:val="007606A8"/>
    <w:rsid w:val="0076194F"/>
    <w:rsid w:val="007619C7"/>
    <w:rsid w:val="007637D3"/>
    <w:rsid w:val="007646FF"/>
    <w:rsid w:val="00766773"/>
    <w:rsid w:val="00773D40"/>
    <w:rsid w:val="007768C6"/>
    <w:rsid w:val="00777B7A"/>
    <w:rsid w:val="007858E9"/>
    <w:rsid w:val="00792342"/>
    <w:rsid w:val="007977A8"/>
    <w:rsid w:val="007A4167"/>
    <w:rsid w:val="007B512A"/>
    <w:rsid w:val="007C2097"/>
    <w:rsid w:val="007D1129"/>
    <w:rsid w:val="007D6A07"/>
    <w:rsid w:val="007D6A43"/>
    <w:rsid w:val="007F0799"/>
    <w:rsid w:val="007F7259"/>
    <w:rsid w:val="008040A8"/>
    <w:rsid w:val="00814028"/>
    <w:rsid w:val="008206E0"/>
    <w:rsid w:val="008279FA"/>
    <w:rsid w:val="00834D34"/>
    <w:rsid w:val="00840797"/>
    <w:rsid w:val="008626E7"/>
    <w:rsid w:val="00865B0B"/>
    <w:rsid w:val="008707DE"/>
    <w:rsid w:val="00870EE7"/>
    <w:rsid w:val="00882484"/>
    <w:rsid w:val="008863B9"/>
    <w:rsid w:val="008957AD"/>
    <w:rsid w:val="008A45A6"/>
    <w:rsid w:val="008B3192"/>
    <w:rsid w:val="008D3CCC"/>
    <w:rsid w:val="008E72A2"/>
    <w:rsid w:val="008F1BB3"/>
    <w:rsid w:val="008F3789"/>
    <w:rsid w:val="008F5098"/>
    <w:rsid w:val="008F686C"/>
    <w:rsid w:val="00906CCA"/>
    <w:rsid w:val="00914117"/>
    <w:rsid w:val="009148DE"/>
    <w:rsid w:val="00925786"/>
    <w:rsid w:val="00941B6E"/>
    <w:rsid w:val="00941E30"/>
    <w:rsid w:val="00943620"/>
    <w:rsid w:val="00946218"/>
    <w:rsid w:val="009608A6"/>
    <w:rsid w:val="00964879"/>
    <w:rsid w:val="0096736E"/>
    <w:rsid w:val="00970756"/>
    <w:rsid w:val="00970D1F"/>
    <w:rsid w:val="009777D9"/>
    <w:rsid w:val="00991B88"/>
    <w:rsid w:val="009952FA"/>
    <w:rsid w:val="0099691F"/>
    <w:rsid w:val="009A35B1"/>
    <w:rsid w:val="009A5753"/>
    <w:rsid w:val="009A579D"/>
    <w:rsid w:val="009B51D4"/>
    <w:rsid w:val="009D49DF"/>
    <w:rsid w:val="009D4B3C"/>
    <w:rsid w:val="009E018C"/>
    <w:rsid w:val="009E3297"/>
    <w:rsid w:val="009F734F"/>
    <w:rsid w:val="00A01CA2"/>
    <w:rsid w:val="00A0624B"/>
    <w:rsid w:val="00A1421E"/>
    <w:rsid w:val="00A246B6"/>
    <w:rsid w:val="00A34114"/>
    <w:rsid w:val="00A40B5B"/>
    <w:rsid w:val="00A47E70"/>
    <w:rsid w:val="00A50CF0"/>
    <w:rsid w:val="00A62F7B"/>
    <w:rsid w:val="00A661B2"/>
    <w:rsid w:val="00A7671C"/>
    <w:rsid w:val="00A81F80"/>
    <w:rsid w:val="00A8204A"/>
    <w:rsid w:val="00A91BFE"/>
    <w:rsid w:val="00AA0125"/>
    <w:rsid w:val="00AA2CBC"/>
    <w:rsid w:val="00AA3137"/>
    <w:rsid w:val="00AA4625"/>
    <w:rsid w:val="00AA5D5B"/>
    <w:rsid w:val="00AB389A"/>
    <w:rsid w:val="00AC1FC0"/>
    <w:rsid w:val="00AC5820"/>
    <w:rsid w:val="00AC6603"/>
    <w:rsid w:val="00AD1CD8"/>
    <w:rsid w:val="00AE693D"/>
    <w:rsid w:val="00AF0249"/>
    <w:rsid w:val="00B00764"/>
    <w:rsid w:val="00B04358"/>
    <w:rsid w:val="00B04955"/>
    <w:rsid w:val="00B10F63"/>
    <w:rsid w:val="00B15A30"/>
    <w:rsid w:val="00B258BB"/>
    <w:rsid w:val="00B40809"/>
    <w:rsid w:val="00B43E89"/>
    <w:rsid w:val="00B4631E"/>
    <w:rsid w:val="00B66E05"/>
    <w:rsid w:val="00B67B97"/>
    <w:rsid w:val="00B81CB5"/>
    <w:rsid w:val="00B86F13"/>
    <w:rsid w:val="00B92A6D"/>
    <w:rsid w:val="00B968C8"/>
    <w:rsid w:val="00BA3EC5"/>
    <w:rsid w:val="00BA4917"/>
    <w:rsid w:val="00BA51D9"/>
    <w:rsid w:val="00BB5DFC"/>
    <w:rsid w:val="00BC4B8F"/>
    <w:rsid w:val="00BD279D"/>
    <w:rsid w:val="00BD6BB8"/>
    <w:rsid w:val="00BF325A"/>
    <w:rsid w:val="00C0769B"/>
    <w:rsid w:val="00C50EA8"/>
    <w:rsid w:val="00C52D45"/>
    <w:rsid w:val="00C53353"/>
    <w:rsid w:val="00C559BB"/>
    <w:rsid w:val="00C66BA2"/>
    <w:rsid w:val="00C80982"/>
    <w:rsid w:val="00C870F6"/>
    <w:rsid w:val="00C907E3"/>
    <w:rsid w:val="00C93C81"/>
    <w:rsid w:val="00C94AA6"/>
    <w:rsid w:val="00C95985"/>
    <w:rsid w:val="00CA1DDC"/>
    <w:rsid w:val="00CA6FD4"/>
    <w:rsid w:val="00CA72C9"/>
    <w:rsid w:val="00CB40E8"/>
    <w:rsid w:val="00CB48EA"/>
    <w:rsid w:val="00CC5026"/>
    <w:rsid w:val="00CC68D0"/>
    <w:rsid w:val="00CE2F45"/>
    <w:rsid w:val="00CE2FFC"/>
    <w:rsid w:val="00CE3A71"/>
    <w:rsid w:val="00CF6BB2"/>
    <w:rsid w:val="00D01F58"/>
    <w:rsid w:val="00D03F9A"/>
    <w:rsid w:val="00D06D51"/>
    <w:rsid w:val="00D10C6A"/>
    <w:rsid w:val="00D11344"/>
    <w:rsid w:val="00D13CAB"/>
    <w:rsid w:val="00D1436F"/>
    <w:rsid w:val="00D14681"/>
    <w:rsid w:val="00D14ECF"/>
    <w:rsid w:val="00D24991"/>
    <w:rsid w:val="00D26117"/>
    <w:rsid w:val="00D27F27"/>
    <w:rsid w:val="00D437B7"/>
    <w:rsid w:val="00D50255"/>
    <w:rsid w:val="00D5111B"/>
    <w:rsid w:val="00D51699"/>
    <w:rsid w:val="00D601A9"/>
    <w:rsid w:val="00D618BE"/>
    <w:rsid w:val="00D61C5D"/>
    <w:rsid w:val="00D63DA1"/>
    <w:rsid w:val="00D66520"/>
    <w:rsid w:val="00D6763E"/>
    <w:rsid w:val="00D80124"/>
    <w:rsid w:val="00D84AE9"/>
    <w:rsid w:val="00D86FAC"/>
    <w:rsid w:val="00D916EA"/>
    <w:rsid w:val="00D91A16"/>
    <w:rsid w:val="00DB263F"/>
    <w:rsid w:val="00DC0364"/>
    <w:rsid w:val="00DC37BF"/>
    <w:rsid w:val="00DC547A"/>
    <w:rsid w:val="00DE220D"/>
    <w:rsid w:val="00DE34CF"/>
    <w:rsid w:val="00DE69A4"/>
    <w:rsid w:val="00DF3BAC"/>
    <w:rsid w:val="00E025E5"/>
    <w:rsid w:val="00E13F3D"/>
    <w:rsid w:val="00E32E78"/>
    <w:rsid w:val="00E34898"/>
    <w:rsid w:val="00E42C84"/>
    <w:rsid w:val="00E64E3B"/>
    <w:rsid w:val="00E64EBE"/>
    <w:rsid w:val="00E7230F"/>
    <w:rsid w:val="00E7613C"/>
    <w:rsid w:val="00E76FD8"/>
    <w:rsid w:val="00E9310E"/>
    <w:rsid w:val="00E964F9"/>
    <w:rsid w:val="00E973C0"/>
    <w:rsid w:val="00E97F93"/>
    <w:rsid w:val="00EB09B7"/>
    <w:rsid w:val="00EC6BA4"/>
    <w:rsid w:val="00EE2105"/>
    <w:rsid w:val="00EE5151"/>
    <w:rsid w:val="00EE7D7C"/>
    <w:rsid w:val="00EF5857"/>
    <w:rsid w:val="00EF72AC"/>
    <w:rsid w:val="00F043E6"/>
    <w:rsid w:val="00F077AB"/>
    <w:rsid w:val="00F1524B"/>
    <w:rsid w:val="00F23F81"/>
    <w:rsid w:val="00F25D98"/>
    <w:rsid w:val="00F300FB"/>
    <w:rsid w:val="00F61657"/>
    <w:rsid w:val="00F67775"/>
    <w:rsid w:val="00F76328"/>
    <w:rsid w:val="00F87B79"/>
    <w:rsid w:val="00F9125C"/>
    <w:rsid w:val="00F918C0"/>
    <w:rsid w:val="00F9525A"/>
    <w:rsid w:val="00F96CA0"/>
    <w:rsid w:val="00FA4A2D"/>
    <w:rsid w:val="00FA5A09"/>
    <w:rsid w:val="00FB08F6"/>
    <w:rsid w:val="00FB6386"/>
    <w:rsid w:val="00FD5A81"/>
    <w:rsid w:val="00FD6B95"/>
    <w:rsid w:val="00FE19B0"/>
    <w:rsid w:val="00FE2AA5"/>
    <w:rsid w:val="00FE30F1"/>
    <w:rsid w:val="00FF2C99"/>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36"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51EA7-6228-4666-A0CA-0EF9F9E5CBE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1059</TotalTime>
  <Pages>6</Pages>
  <Words>1532</Words>
  <Characters>8738</Characters>
  <Application>Microsoft Office Word</Application>
  <DocSecurity>0</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93</cp:revision>
  <cp:lastPrinted>1900-12-31T16:00:00Z</cp:lastPrinted>
  <dcterms:created xsi:type="dcterms:W3CDTF">2023-04-17T15:07:00Z</dcterms:created>
  <dcterms:modified xsi:type="dcterms:W3CDTF">2023-05-12T05:42:00Z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